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ACA4E91">
      <w:pPr>
        <w:pStyle w:val="9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napToGrid w:val="0"/>
        <w:spacing w:before="100" w:beforeLines="100" w:beforeAutospacing="0" w:after="0" w:afterAutospacing="1"/>
        <w:ind w:left="0" w:right="0"/>
        <w:jc w:val="left"/>
        <w:textAlignment w:val="baseline"/>
        <w:rPr>
          <w:rFonts w:hint="default" w:ascii="Arial" w:hAnsi="Arial" w:eastAsia="等线" w:cs="Times New Roman"/>
          <w:b/>
          <w:bCs/>
          <w:sz w:val="24"/>
          <w:szCs w:val="24"/>
          <w:vertAlign w:val="baseline"/>
        </w:rPr>
      </w:pPr>
      <w:r>
        <w:rPr>
          <w:rFonts w:hint="default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>3GPP TSG-RAN WG3 Meeting #12</w:t>
      </w: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baseline"/>
          <w:lang w:val="en-US" w:eastAsia="zh-CN" w:bidi="ar"/>
        </w:rPr>
        <w:t>6</w:t>
      </w:r>
      <w:r>
        <w:rPr>
          <w:rFonts w:hint="default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ab/>
      </w:r>
      <w:r>
        <w:rPr>
          <w:rFonts w:hint="eastAsia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 xml:space="preserve"> </w:t>
      </w:r>
      <w:r>
        <w:rPr>
          <w:rFonts w:hint="default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>R3-247649</w:t>
      </w:r>
    </w:p>
    <w:p w14:paraId="773B4804">
      <w:pPr>
        <w:pStyle w:val="9"/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napToGrid w:val="0"/>
        <w:spacing w:before="100" w:beforeLines="100" w:beforeAutospacing="0" w:after="0" w:afterAutospacing="1"/>
        <w:ind w:left="0" w:right="0"/>
        <w:jc w:val="left"/>
        <w:textAlignment w:val="baseline"/>
        <w:rPr>
          <w:rFonts w:hint="default" w:ascii="Arial" w:hAnsi="Arial" w:eastAsia="等线" w:cs="Times New Roman"/>
          <w:b/>
          <w:bCs/>
          <w:sz w:val="24"/>
          <w:szCs w:val="24"/>
          <w:vertAlign w:val="baseline"/>
        </w:rPr>
      </w:pP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baseline"/>
          <w:lang w:val="en-US" w:eastAsia="zh-CN" w:bidi="ar"/>
        </w:rPr>
        <w:t>Orlando , US, 18</w:t>
      </w: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superscript"/>
          <w:lang w:val="en-US" w:eastAsia="zh-CN" w:bidi="ar"/>
        </w:rPr>
        <w:t>th</w:t>
      </w:r>
      <w:r>
        <w:rPr>
          <w:rFonts w:hint="default" w:ascii="Arial" w:hAnsi="Arial" w:eastAsia="等线" w:cs="Times New Roman"/>
          <w:b/>
          <w:bCs/>
          <w:kern w:val="0"/>
          <w:sz w:val="24"/>
          <w:szCs w:val="24"/>
          <w:vertAlign w:val="baseline"/>
          <w:lang w:val="en-US" w:eastAsia="zh-CN" w:bidi="ar"/>
        </w:rPr>
        <w:t xml:space="preserve"> </w:t>
      </w:r>
      <w:r>
        <w:rPr>
          <w:rFonts w:hint="default" w:ascii="等线" w:hAnsi="等线" w:eastAsia="等线" w:cs="等线"/>
          <w:b/>
          <w:bCs/>
          <w:kern w:val="0"/>
          <w:sz w:val="24"/>
          <w:szCs w:val="24"/>
          <w:vertAlign w:val="baseline"/>
          <w:lang w:val="en-US" w:eastAsia="zh-CN" w:bidi="ar"/>
        </w:rPr>
        <w:t xml:space="preserve">– </w:t>
      </w: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baseline"/>
          <w:lang w:val="en-US" w:eastAsia="zh-CN" w:bidi="ar"/>
        </w:rPr>
        <w:t>22</w:t>
      </w: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superscript"/>
          <w:lang w:val="en-US" w:eastAsia="zh-CN" w:bidi="ar"/>
        </w:rPr>
        <w:t>nd</w:t>
      </w:r>
      <w:r>
        <w:rPr>
          <w:rFonts w:hint="default" w:ascii="Arial" w:hAnsi="Arial" w:eastAsia="等线" w:cs="Times New Roman"/>
          <w:b/>
          <w:bCs/>
          <w:kern w:val="0"/>
          <w:sz w:val="24"/>
          <w:szCs w:val="24"/>
          <w:vertAlign w:val="superscript"/>
          <w:lang w:val="en-US" w:eastAsia="zh-CN" w:bidi="ar"/>
        </w:rPr>
        <w:t xml:space="preserve"> </w:t>
      </w:r>
      <w:r>
        <w:rPr>
          <w:rFonts w:hint="default" w:ascii="Arial" w:hAnsi="Arial" w:eastAsia="等线" w:cs="Arial"/>
          <w:b/>
          <w:bCs/>
          <w:kern w:val="0"/>
          <w:sz w:val="24"/>
          <w:szCs w:val="24"/>
          <w:vertAlign w:val="baseline"/>
          <w:lang w:val="en-US" w:eastAsia="zh-CN" w:bidi="ar"/>
        </w:rPr>
        <w:t>Nov 2024</w:t>
      </w:r>
    </w:p>
    <w:p w14:paraId="51889498">
      <w:pPr>
        <w:pStyle w:val="8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</w:p>
    <w:p w14:paraId="5D89A335">
      <w:pPr>
        <w:pStyle w:val="18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A</w:t>
      </w:r>
      <w:r>
        <w:rPr>
          <w:rFonts w:ascii="Arial" w:hAnsi="Arial" w:cs="Arial"/>
          <w:b/>
          <w:bCs/>
          <w:sz w:val="24"/>
          <w:lang w:eastAsia="zh-CN"/>
        </w:rPr>
        <w:t>genda Item: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12.3</w:t>
      </w:r>
    </w:p>
    <w:p w14:paraId="34076166">
      <w:pPr>
        <w:pStyle w:val="18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Source: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Baicells</w:t>
      </w:r>
    </w:p>
    <w:p w14:paraId="7D590F57">
      <w:pPr>
        <w:pStyle w:val="18"/>
        <w:tabs>
          <w:tab w:val="left" w:pos="1985"/>
        </w:tabs>
        <w:ind w:left="241" w:hanging="241" w:hangingChars="100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Title</w:t>
      </w:r>
      <w:r>
        <w:rPr>
          <w:rFonts w:ascii="Arial" w:hAnsi="Arial" w:cs="Arial"/>
          <w:b/>
          <w:bCs/>
          <w:sz w:val="24"/>
          <w:lang w:eastAsia="zh-CN"/>
        </w:rPr>
        <w:t>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cs="Arial"/>
          <w:b/>
          <w:bCs/>
          <w:sz w:val="24"/>
          <w:lang w:val="en-US" w:eastAsia="zh-CN"/>
        </w:rPr>
        <w:t>TP to BL CR for TS 38.300 on NR Femto</w:t>
      </w:r>
    </w:p>
    <w:p w14:paraId="15A07859">
      <w:pPr>
        <w:pStyle w:val="18"/>
        <w:tabs>
          <w:tab w:val="left" w:pos="1985"/>
        </w:tabs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Document for: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Discussion and </w:t>
      </w:r>
      <w:r>
        <w:rPr>
          <w:rFonts w:hint="eastAsia" w:cs="Arial"/>
          <w:b/>
          <w:bCs/>
          <w:sz w:val="24"/>
          <w:lang w:val="en-US" w:eastAsia="zh-CN"/>
        </w:rPr>
        <w:t>Approval</w:t>
      </w:r>
    </w:p>
    <w:p w14:paraId="2B9F219F">
      <w:pPr>
        <w:overflowPunct w:val="0"/>
        <w:autoSpaceDE w:val="0"/>
        <w:jc w:val="both"/>
        <w:textAlignment w:val="baseline"/>
        <w:rPr>
          <w:b/>
        </w:rPr>
      </w:pPr>
    </w:p>
    <w:p w14:paraId="7294C39E">
      <w:pPr>
        <w:pStyle w:val="2"/>
        <w:numPr>
          <w:ilvl w:val="0"/>
          <w:numId w:val="1"/>
        </w:numPr>
        <w:spacing w:before="0" w:after="120"/>
        <w:rPr>
          <w:lang w:eastAsia="ja-JP"/>
        </w:rPr>
      </w:pPr>
      <w:r>
        <w:rPr>
          <w:lang w:eastAsia="ja-JP"/>
        </w:rPr>
        <w:t>Introduction</w:t>
      </w:r>
    </w:p>
    <w:p w14:paraId="46BB304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TP is based on the agreed BLCR R3-245754 and </w:t>
      </w:r>
      <w:bookmarkStart w:id="20" w:name="_GoBack"/>
      <w:bookmarkEnd w:id="20"/>
      <w:r>
        <w:rPr>
          <w:rFonts w:hint="eastAsia"/>
          <w:lang w:val="en-US" w:eastAsia="zh-CN"/>
        </w:rPr>
        <w:t>R3-247648(Discussion on the NR Femto Architecture and Functionalities).</w:t>
      </w:r>
    </w:p>
    <w:p w14:paraId="15EC26FE">
      <w:pPr>
        <w:pStyle w:val="2"/>
        <w:numPr>
          <w:ilvl w:val="0"/>
          <w:numId w:val="1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TP to 38.300</w:t>
      </w:r>
    </w:p>
    <w:p w14:paraId="74C85D0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DengXian"/>
          <w:sz w:val="36"/>
        </w:rPr>
      </w:pPr>
      <w:bookmarkStart w:id="0" w:name="_Toc20387888"/>
      <w:bookmarkStart w:id="1" w:name="_Toc37231824"/>
      <w:bookmarkStart w:id="2" w:name="_Toc171671995"/>
      <w:bookmarkStart w:id="3" w:name="_Toc29375967"/>
      <w:bookmarkStart w:id="4" w:name="_Toc51971225"/>
      <w:bookmarkStart w:id="5" w:name="_Toc46501877"/>
      <w:bookmarkStart w:id="6" w:name="_Toc52551208"/>
      <w:r>
        <w:rPr>
          <w:rFonts w:ascii="Arial" w:hAnsi="Arial" w:eastAsia="DengXian"/>
          <w:sz w:val="36"/>
        </w:rPr>
        <w:t>4</w:t>
      </w:r>
      <w:r>
        <w:rPr>
          <w:rFonts w:ascii="Arial" w:hAnsi="Arial" w:eastAsia="DengXian"/>
          <w:sz w:val="36"/>
        </w:rPr>
        <w:tab/>
      </w:r>
      <w:r>
        <w:rPr>
          <w:rFonts w:ascii="Arial" w:hAnsi="Arial" w:eastAsia="DengXian"/>
          <w:sz w:val="36"/>
        </w:rPr>
        <w:t>Overall Architecture and Functional Split</w:t>
      </w:r>
      <w:bookmarkEnd w:id="0"/>
      <w:bookmarkEnd w:id="1"/>
      <w:bookmarkEnd w:id="2"/>
      <w:bookmarkEnd w:id="3"/>
      <w:bookmarkEnd w:id="4"/>
      <w:bookmarkEnd w:id="5"/>
      <w:bookmarkEnd w:id="6"/>
    </w:p>
    <w:p w14:paraId="45A53134">
      <w:pPr>
        <w:keepNext/>
        <w:keepLines/>
        <w:spacing w:before="180"/>
        <w:ind w:left="1134" w:hanging="1134"/>
        <w:outlineLvl w:val="1"/>
        <w:rPr>
          <w:rFonts w:ascii="Arial" w:hAnsi="Arial" w:eastAsia="DengXian"/>
          <w:sz w:val="24"/>
          <w:lang w:eastAsia="zh-CN"/>
        </w:rPr>
      </w:pPr>
      <w:bookmarkStart w:id="7" w:name="_Toc51971226"/>
      <w:bookmarkStart w:id="8" w:name="_Toc46501878"/>
      <w:bookmarkStart w:id="9" w:name="_Toc20387889"/>
      <w:bookmarkStart w:id="10" w:name="_Toc37231825"/>
      <w:bookmarkStart w:id="11" w:name="_Toc171671996"/>
      <w:bookmarkStart w:id="12" w:name="_Toc52551209"/>
      <w:bookmarkStart w:id="13" w:name="_Toc29375968"/>
      <w:r>
        <w:rPr>
          <w:rFonts w:ascii="Arial" w:hAnsi="Arial" w:eastAsia="DengXian"/>
          <w:sz w:val="32"/>
          <w:lang w:eastAsia="zh-CN"/>
        </w:rPr>
        <w:t>4.X</w:t>
      </w:r>
      <w:r>
        <w:rPr>
          <w:rFonts w:ascii="Arial" w:hAnsi="Arial" w:eastAsia="DengXian"/>
          <w:sz w:val="32"/>
          <w:lang w:eastAsia="zh-CN"/>
        </w:rPr>
        <w:tab/>
      </w:r>
      <w:r>
        <w:rPr>
          <w:rFonts w:ascii="Arial" w:hAnsi="Arial" w:eastAsia="DengXian"/>
          <w:sz w:val="32"/>
          <w:lang w:eastAsia="zh-CN"/>
        </w:rPr>
        <w:t>Support of NR Femtos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456EAD0">
      <w:pPr>
        <w:keepNext/>
        <w:keepLines/>
        <w:spacing w:before="120"/>
        <w:ind w:left="1134" w:hanging="1134"/>
        <w:outlineLvl w:val="2"/>
        <w:rPr>
          <w:ins w:id="0" w:author="Baicells Lina" w:date="2024-11-07T16:42:11Z"/>
          <w:rFonts w:ascii="Arial" w:hAnsi="Arial" w:eastAsia="DengXian"/>
          <w:sz w:val="28"/>
          <w:lang w:eastAsia="zh-CN"/>
        </w:rPr>
      </w:pPr>
      <w:bookmarkStart w:id="14" w:name="_Toc29372136"/>
      <w:bookmarkStart w:id="15" w:name="_Toc109127361"/>
      <w:bookmarkStart w:id="16" w:name="_Toc46498308"/>
      <w:bookmarkStart w:id="17" w:name="_Toc37760074"/>
      <w:bookmarkStart w:id="18" w:name="_Toc52490621"/>
      <w:bookmarkStart w:id="19" w:name="_Toc20402630"/>
      <w:r>
        <w:rPr>
          <w:rFonts w:ascii="Arial" w:hAnsi="Arial" w:eastAsia="DengXian"/>
          <w:sz w:val="28"/>
          <w:lang w:eastAsia="zh-CN"/>
        </w:rPr>
        <w:t>4.X.1</w:t>
      </w:r>
      <w:r>
        <w:rPr>
          <w:rFonts w:ascii="Arial" w:hAnsi="Arial" w:eastAsia="DengXian"/>
          <w:sz w:val="28"/>
          <w:lang w:eastAsia="zh-CN"/>
        </w:rPr>
        <w:tab/>
      </w:r>
      <w:r>
        <w:rPr>
          <w:rFonts w:ascii="Arial" w:hAnsi="Arial" w:eastAsia="DengXian"/>
          <w:sz w:val="28"/>
          <w:lang w:eastAsia="zh-CN"/>
        </w:rPr>
        <w:t>Architecture</w:t>
      </w:r>
      <w:bookmarkEnd w:id="14"/>
      <w:bookmarkEnd w:id="15"/>
      <w:bookmarkEnd w:id="16"/>
      <w:bookmarkEnd w:id="17"/>
      <w:bookmarkEnd w:id="18"/>
      <w:bookmarkEnd w:id="19"/>
    </w:p>
    <w:p w14:paraId="3C959690">
      <w:pPr>
        <w:keepNext w:val="0"/>
        <w:keepLines w:val="0"/>
        <w:spacing w:before="120" w:beforeLines="50" w:after="120" w:afterLines="50" w:line="259" w:lineRule="auto"/>
        <w:ind w:left="0" w:firstLine="0"/>
        <w:jc w:val="both"/>
        <w:outlineLvl w:val="9"/>
        <w:rPr>
          <w:rFonts w:hint="default" w:ascii="Arial" w:hAnsi="Arial" w:eastAsia="DengXian"/>
          <w:sz w:val="28"/>
          <w:lang w:val="en-US" w:eastAsia="zh-CN"/>
        </w:rPr>
      </w:pPr>
      <w:ins w:id="1" w:author="Baicells Lina" w:date="2024-11-07T16:42:15Z">
        <w:r>
          <w:rPr>
            <w:rFonts w:hint="eastAsia" w:eastAsiaTheme="minorEastAsia"/>
            <w:color w:val="FF0000"/>
            <w:lang w:eastAsia="zh-CN"/>
          </w:rPr>
          <w:t>=</w:t>
        </w:r>
      </w:ins>
      <w:ins w:id="2" w:author="Baicells Lina" w:date="2024-11-07T16:42:15Z">
        <w:r>
          <w:rPr>
            <w:rFonts w:eastAsiaTheme="minorEastAsia"/>
            <w:color w:val="FF0000"/>
            <w:lang w:eastAsia="zh-CN"/>
          </w:rPr>
          <w:t>===========================Start of the change</w:t>
        </w:r>
      </w:ins>
      <w:ins w:id="3" w:author="Baicells Lina" w:date="2024-11-07T16:42:1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" w:author="Baicells Lina" w:date="2024-11-07T16:42:15Z">
        <w:r>
          <w:rPr>
            <w:rFonts w:eastAsiaTheme="minorEastAsia"/>
            <w:color w:val="FF0000"/>
            <w:lang w:eastAsia="zh-CN"/>
          </w:rPr>
          <w:t>===============================</w:t>
        </w:r>
      </w:ins>
    </w:p>
    <w:p w14:paraId="31BF1E16">
      <w:pPr>
        <w:pStyle w:val="16"/>
        <w:ind w:left="0" w:leftChars="0" w:firstLine="0" w:firstLineChars="0"/>
        <w:rPr>
          <w:ins w:id="5" w:author="Baicells Lina" w:date="2024-11-07T12:02:13Z"/>
          <w:rFonts w:hint="default"/>
          <w:lang w:val="en-US" w:eastAsia="zh-CN"/>
        </w:rPr>
      </w:pPr>
      <w:ins w:id="6" w:author="Baicells Lina" w:date="2024-09-29T17:18:02Z">
        <w:r>
          <w:rPr/>
          <w:t>A</w:t>
        </w:r>
      </w:ins>
      <w:ins w:id="7" w:author="Baicells Lina" w:date="2024-09-29T17:18:02Z">
        <w:r>
          <w:rPr>
            <w:rFonts w:hint="eastAsia"/>
            <w:lang w:val="en-US" w:eastAsia="zh-CN"/>
          </w:rPr>
          <w:t>n</w:t>
        </w:r>
      </w:ins>
      <w:ins w:id="8" w:author="Baicells Lina" w:date="2024-09-29T17:18:02Z">
        <w:r>
          <w:rPr/>
          <w:t xml:space="preserve"> </w:t>
        </w:r>
      </w:ins>
      <w:ins w:id="9" w:author="Baicells Lina" w:date="2024-09-29T17:18:02Z">
        <w:r>
          <w:rPr>
            <w:rFonts w:hint="eastAsia"/>
            <w:lang w:eastAsia="zh-CN"/>
          </w:rPr>
          <w:t>NR Femto</w:t>
        </w:r>
      </w:ins>
      <w:ins w:id="10" w:author="Baicells Lina" w:date="2024-09-29T17:18:02Z">
        <w:r>
          <w:rPr/>
          <w:t xml:space="preserve"> shall only connect to a single </w:t>
        </w:r>
      </w:ins>
      <w:ins w:id="11" w:author="Baicells Lina" w:date="2024-09-29T17:18:02Z">
        <w:r>
          <w:rPr>
            <w:rFonts w:hint="eastAsia"/>
            <w:lang w:eastAsia="zh-CN"/>
          </w:rPr>
          <w:t xml:space="preserve">NR Femto </w:t>
        </w:r>
      </w:ins>
      <w:ins w:id="12" w:author="Baicells Lina" w:date="2024-09-29T17:18:02Z">
        <w:r>
          <w:rPr/>
          <w:t>GW at one time</w:t>
        </w:r>
      </w:ins>
      <w:ins w:id="13" w:author="Baicells Lina" w:date="2024-09-29T18:06:33Z">
        <w:r>
          <w:rPr>
            <w:rFonts w:hint="eastAsia"/>
            <w:lang w:val="en-US" w:eastAsia="zh-CN"/>
          </w:rPr>
          <w:t xml:space="preserve"> </w:t>
        </w:r>
      </w:ins>
      <w:ins w:id="14" w:author="Baicells Lina" w:date="2024-11-07T12:02:13Z">
        <w:r>
          <w:rPr>
            <w:rFonts w:hint="eastAsia"/>
            <w:lang w:val="en-US" w:eastAsia="zh-CN"/>
          </w:rPr>
          <w:t>when the NR Femto connects via the NR Femto GW</w:t>
        </w:r>
      </w:ins>
      <w:ins w:id="15" w:author="Baicells Lina" w:date="2024-11-07T12:02:53Z">
        <w:r>
          <w:rPr>
            <w:rFonts w:hint="eastAsia"/>
            <w:lang w:val="en-US" w:eastAsia="zh-CN"/>
          </w:rPr>
          <w:t>:</w:t>
        </w:r>
      </w:ins>
    </w:p>
    <w:p w14:paraId="42251526">
      <w:pPr>
        <w:pStyle w:val="16"/>
        <w:ind w:left="0" w:leftChars="0" w:firstLine="420" w:firstLineChars="0"/>
        <w:rPr>
          <w:ins w:id="16" w:author="Baicells Lina" w:date="2024-11-07T16:43:14Z"/>
          <w:color w:val="auto"/>
        </w:rPr>
      </w:pPr>
      <w:ins w:id="17" w:author="Baicells Lina" w:date="2024-09-29T17:18:02Z">
        <w:r>
          <w:rPr>
            <w:color w:val="auto"/>
          </w:rPr>
          <w:t>-</w:t>
        </w:r>
      </w:ins>
      <w:ins w:id="18" w:author="Baicells Lina" w:date="2024-09-29T17:18:02Z">
        <w:r>
          <w:rPr>
            <w:color w:val="auto"/>
          </w:rPr>
          <w:tab/>
        </w:r>
      </w:ins>
      <w:ins w:id="19" w:author="Baicells Lina" w:date="2024-09-29T17:18:02Z">
        <w:r>
          <w:rPr>
            <w:color w:val="auto"/>
          </w:rPr>
          <w:t xml:space="preserve">The </w:t>
        </w:r>
      </w:ins>
      <w:ins w:id="20" w:author="Baicells Lina" w:date="2024-09-29T17:18:02Z">
        <w:r>
          <w:rPr>
            <w:rFonts w:hint="eastAsia"/>
            <w:color w:val="auto"/>
            <w:lang w:eastAsia="zh-CN"/>
          </w:rPr>
          <w:t xml:space="preserve">NR Femto </w:t>
        </w:r>
      </w:ins>
      <w:ins w:id="21" w:author="Baicells Lina" w:date="2024-09-29T17:18:02Z">
        <w:r>
          <w:rPr>
            <w:color w:val="auto"/>
          </w:rPr>
          <w:t xml:space="preserve">will not simultaneously connect to another </w:t>
        </w:r>
      </w:ins>
      <w:ins w:id="22" w:author="Baicells Lina" w:date="2024-09-29T17:18:02Z">
        <w:r>
          <w:rPr>
            <w:rFonts w:hint="eastAsia"/>
            <w:color w:val="auto"/>
            <w:lang w:eastAsia="zh-CN"/>
          </w:rPr>
          <w:t xml:space="preserve">NR Femto </w:t>
        </w:r>
      </w:ins>
      <w:ins w:id="23" w:author="Baicells Lina" w:date="2024-09-29T17:18:02Z">
        <w:r>
          <w:rPr>
            <w:color w:val="auto"/>
          </w:rPr>
          <w:t xml:space="preserve">GW, or another </w:t>
        </w:r>
      </w:ins>
      <w:ins w:id="24" w:author="Baicells Lina" w:date="2024-09-29T17:18:02Z">
        <w:r>
          <w:rPr>
            <w:rFonts w:hint="eastAsia"/>
            <w:color w:val="auto"/>
            <w:lang w:val="en-US" w:eastAsia="zh-CN"/>
          </w:rPr>
          <w:t>AMF</w:t>
        </w:r>
      </w:ins>
      <w:ins w:id="25" w:author="Baicells Lina" w:date="2024-09-29T17:18:02Z">
        <w:r>
          <w:rPr>
            <w:color w:val="auto"/>
          </w:rPr>
          <w:t>.</w:t>
        </w:r>
      </w:ins>
    </w:p>
    <w:p w14:paraId="1C7FCAF7">
      <w:pPr>
        <w:keepNext/>
        <w:keepLines/>
        <w:spacing w:before="120"/>
        <w:ind w:left="1134" w:hanging="1134"/>
        <w:outlineLvl w:val="2"/>
        <w:rPr>
          <w:ins w:id="26" w:author="Baicells Lina" w:date="2024-09-29T17:54:20Z"/>
          <w:rFonts w:hint="default"/>
          <w:color w:val="auto"/>
          <w:lang w:val="en-US"/>
        </w:rPr>
      </w:pPr>
      <w:ins w:id="27" w:author="Baicells Lina" w:date="2024-11-07T16:43:21Z">
        <w:r>
          <w:rPr>
            <w:rFonts w:ascii="Arial" w:hAnsi="Arial" w:eastAsia="DengXian"/>
            <w:sz w:val="28"/>
            <w:lang w:eastAsia="zh-CN"/>
          </w:rPr>
          <w:t>4.X.</w:t>
        </w:r>
      </w:ins>
      <w:ins w:id="28" w:author="Baicells Lina" w:date="2024-11-07T16:43:24Z">
        <w:r>
          <w:rPr>
            <w:rFonts w:hint="eastAsia" w:ascii="Arial" w:hAnsi="Arial" w:eastAsia="DengXian"/>
            <w:sz w:val="28"/>
            <w:lang w:val="en-US" w:eastAsia="zh-CN"/>
          </w:rPr>
          <w:t>2</w:t>
        </w:r>
      </w:ins>
      <w:ins w:id="29" w:author="Baicells Lina" w:date="2024-11-07T16:43:21Z">
        <w:r>
          <w:rPr>
            <w:rFonts w:ascii="Arial" w:hAnsi="Arial" w:eastAsia="DengXian"/>
            <w:sz w:val="28"/>
            <w:lang w:eastAsia="zh-CN"/>
          </w:rPr>
          <w:tab/>
        </w:r>
      </w:ins>
      <w:ins w:id="30" w:author="Baicells Lina" w:date="2024-11-07T16:43:27Z">
        <w:r>
          <w:rPr>
            <w:rFonts w:hint="eastAsia" w:ascii="Arial" w:hAnsi="Arial" w:eastAsia="DengXian"/>
            <w:sz w:val="28"/>
            <w:lang w:val="en-US" w:eastAsia="zh-CN"/>
          </w:rPr>
          <w:t>Fun</w:t>
        </w:r>
      </w:ins>
      <w:ins w:id="31" w:author="Baicells Lina" w:date="2024-11-07T16:43:28Z">
        <w:r>
          <w:rPr>
            <w:rFonts w:hint="eastAsia" w:ascii="Arial" w:hAnsi="Arial" w:eastAsia="DengXian"/>
            <w:sz w:val="28"/>
            <w:lang w:val="en-US" w:eastAsia="zh-CN"/>
          </w:rPr>
          <w:t>ction</w:t>
        </w:r>
      </w:ins>
      <w:ins w:id="32" w:author="Baicells Lina" w:date="2024-11-07T16:43:29Z">
        <w:r>
          <w:rPr>
            <w:rFonts w:hint="eastAsia" w:ascii="Arial" w:hAnsi="Arial" w:eastAsia="DengXian"/>
            <w:sz w:val="28"/>
            <w:lang w:val="en-US" w:eastAsia="zh-CN"/>
          </w:rPr>
          <w:t xml:space="preserve">al </w:t>
        </w:r>
      </w:ins>
      <w:ins w:id="33" w:author="Baicells Lina" w:date="2024-11-07T16:43:30Z">
        <w:r>
          <w:rPr>
            <w:rFonts w:hint="eastAsia" w:ascii="Arial" w:hAnsi="Arial" w:eastAsia="DengXian"/>
            <w:sz w:val="28"/>
            <w:lang w:val="en-US" w:eastAsia="zh-CN"/>
          </w:rPr>
          <w:t>Sp</w:t>
        </w:r>
      </w:ins>
      <w:ins w:id="34" w:author="Baicells Lina" w:date="2024-11-07T16:43:31Z">
        <w:r>
          <w:rPr>
            <w:rFonts w:hint="eastAsia" w:ascii="Arial" w:hAnsi="Arial" w:eastAsia="DengXian"/>
            <w:sz w:val="28"/>
            <w:lang w:val="en-US" w:eastAsia="zh-CN"/>
          </w:rPr>
          <w:t>lit</w:t>
        </w:r>
      </w:ins>
    </w:p>
    <w:p w14:paraId="6B40BD17">
      <w:pPr>
        <w:pStyle w:val="16"/>
        <w:ind w:left="0" w:firstLine="0"/>
        <w:rPr>
          <w:ins w:id="35" w:author="Baicells Lina" w:date="2024-11-07T16:00:53Z"/>
        </w:rPr>
      </w:pPr>
      <w:ins w:id="36" w:author="Baicells Lina" w:date="2024-09-29T18:10:46Z">
        <w:r>
          <w:rPr>
            <w:rFonts w:hint="eastAsia"/>
            <w:lang w:val="en-US" w:eastAsia="zh-CN"/>
          </w:rPr>
          <w:t>T</w:t>
        </w:r>
      </w:ins>
      <w:ins w:id="37" w:author="Baicells Lina" w:date="2024-09-29T18:10:47Z">
        <w:r>
          <w:rPr>
            <w:rFonts w:hint="eastAsia"/>
            <w:lang w:val="en-US" w:eastAsia="zh-CN"/>
          </w:rPr>
          <w:t xml:space="preserve">he </w:t>
        </w:r>
      </w:ins>
      <w:ins w:id="38" w:author="Baicells Lina" w:date="2024-09-29T18:10:48Z">
        <w:r>
          <w:rPr>
            <w:rFonts w:hint="eastAsia"/>
            <w:lang w:val="en-US" w:eastAsia="zh-CN"/>
          </w:rPr>
          <w:t xml:space="preserve">NR </w:t>
        </w:r>
      </w:ins>
      <w:ins w:id="39" w:author="Baicells Lina" w:date="2024-09-29T18:10:49Z">
        <w:r>
          <w:rPr>
            <w:rFonts w:hint="eastAsia"/>
            <w:lang w:val="en-US" w:eastAsia="zh-CN"/>
          </w:rPr>
          <w:t>F</w:t>
        </w:r>
      </w:ins>
      <w:ins w:id="40" w:author="Baicells Lina" w:date="2024-09-29T18:10:51Z">
        <w:r>
          <w:rPr>
            <w:rFonts w:hint="eastAsia"/>
            <w:lang w:val="en-US" w:eastAsia="zh-CN"/>
          </w:rPr>
          <w:t>emto</w:t>
        </w:r>
      </w:ins>
      <w:ins w:id="41" w:author="Baicells Lina" w:date="2024-11-07T12:03:49Z">
        <w:r>
          <w:rPr>
            <w:rFonts w:hint="eastAsia"/>
            <w:lang w:val="en-US" w:eastAsia="zh-CN"/>
          </w:rPr>
          <w:t>s</w:t>
        </w:r>
      </w:ins>
      <w:ins w:id="42" w:author="Baicells Lina" w:date="2024-09-29T18:10:54Z">
        <w:r>
          <w:rPr>
            <w:rFonts w:hint="eastAsia"/>
            <w:lang w:val="en-US" w:eastAsia="zh-CN"/>
          </w:rPr>
          <w:t xml:space="preserve"> and </w:t>
        </w:r>
      </w:ins>
      <w:ins w:id="43" w:author="Baicells Lina" w:date="2024-09-29T18:10:57Z">
        <w:r>
          <w:rPr>
            <w:rFonts w:hint="eastAsia"/>
            <w:lang w:val="en-US" w:eastAsia="zh-CN"/>
          </w:rPr>
          <w:t>NR</w:t>
        </w:r>
      </w:ins>
      <w:ins w:id="44" w:author="Baicells Lina" w:date="2024-09-29T18:10:58Z">
        <w:r>
          <w:rPr>
            <w:rFonts w:hint="eastAsia"/>
            <w:lang w:val="en-US" w:eastAsia="zh-CN"/>
          </w:rPr>
          <w:t xml:space="preserve"> Femto</w:t>
        </w:r>
      </w:ins>
      <w:ins w:id="45" w:author="Baicells Lina" w:date="2024-09-29T18:10:59Z">
        <w:r>
          <w:rPr>
            <w:rFonts w:hint="eastAsia"/>
            <w:lang w:val="en-US" w:eastAsia="zh-CN"/>
          </w:rPr>
          <w:t xml:space="preserve"> GW</w:t>
        </w:r>
      </w:ins>
      <w:ins w:id="46" w:author="Baicells Lina" w:date="2024-09-29T18:11:00Z">
        <w:r>
          <w:rPr>
            <w:rFonts w:hint="eastAsia"/>
            <w:lang w:val="en-US" w:eastAsia="zh-CN"/>
          </w:rPr>
          <w:t xml:space="preserve"> h</w:t>
        </w:r>
      </w:ins>
      <w:ins w:id="47" w:author="Baicells Lina" w:date="2024-09-29T18:11:01Z">
        <w:r>
          <w:rPr>
            <w:rFonts w:hint="eastAsia"/>
            <w:lang w:val="en-US" w:eastAsia="zh-CN"/>
          </w:rPr>
          <w:t>a</w:t>
        </w:r>
      </w:ins>
      <w:ins w:id="48" w:author="Baicells Lina" w:date="2024-09-29T18:11:02Z">
        <w:r>
          <w:rPr>
            <w:rFonts w:hint="eastAsia"/>
            <w:lang w:val="en-US" w:eastAsia="zh-CN"/>
          </w:rPr>
          <w:t>ve th</w:t>
        </w:r>
      </w:ins>
      <w:ins w:id="49" w:author="Baicells Lina" w:date="2024-09-29T18:11:03Z">
        <w:r>
          <w:rPr>
            <w:rFonts w:hint="eastAsia"/>
            <w:lang w:val="en-US" w:eastAsia="zh-CN"/>
          </w:rPr>
          <w:t>e f</w:t>
        </w:r>
      </w:ins>
      <w:ins w:id="50" w:author="Baicells Lina" w:date="2024-09-29T18:11:04Z">
        <w:r>
          <w:rPr>
            <w:rFonts w:hint="eastAsia"/>
            <w:lang w:val="en-US" w:eastAsia="zh-CN"/>
          </w:rPr>
          <w:t>ol</w:t>
        </w:r>
      </w:ins>
      <w:ins w:id="51" w:author="Baicells Lina" w:date="2024-09-29T18:11:05Z">
        <w:r>
          <w:rPr>
            <w:rFonts w:hint="eastAsia"/>
            <w:lang w:val="en-US" w:eastAsia="zh-CN"/>
          </w:rPr>
          <w:t>lo</w:t>
        </w:r>
      </w:ins>
      <w:ins w:id="52" w:author="Baicells Lina" w:date="2024-09-29T18:11:06Z">
        <w:r>
          <w:rPr>
            <w:rFonts w:hint="eastAsia"/>
            <w:lang w:val="en-US" w:eastAsia="zh-CN"/>
          </w:rPr>
          <w:t xml:space="preserve">wing </w:t>
        </w:r>
      </w:ins>
      <w:ins w:id="53" w:author="Baicells Lina" w:date="2024-09-29T18:11:25Z">
        <w:r>
          <w:rPr>
            <w:rFonts w:hint="eastAsia"/>
            <w:lang w:val="en-US" w:eastAsia="zh-CN"/>
          </w:rPr>
          <w:t>speci</w:t>
        </w:r>
      </w:ins>
      <w:ins w:id="54" w:author="Baicells Lina" w:date="2024-09-29T18:11:26Z">
        <w:r>
          <w:rPr>
            <w:rFonts w:hint="eastAsia"/>
            <w:lang w:val="en-US" w:eastAsia="zh-CN"/>
          </w:rPr>
          <w:t>fi</w:t>
        </w:r>
      </w:ins>
      <w:ins w:id="55" w:author="Baicells Lina" w:date="2024-09-29T18:11:27Z">
        <w:r>
          <w:rPr>
            <w:rFonts w:hint="eastAsia"/>
            <w:lang w:val="en-US" w:eastAsia="zh-CN"/>
          </w:rPr>
          <w:t>c</w:t>
        </w:r>
      </w:ins>
      <w:ins w:id="56" w:author="Baicells Lina" w:date="2024-09-29T18:11:29Z">
        <w:r>
          <w:rPr>
            <w:rFonts w:hint="eastAsia"/>
            <w:lang w:val="en-US" w:eastAsia="zh-CN"/>
          </w:rPr>
          <w:t>s</w:t>
        </w:r>
      </w:ins>
      <w:ins w:id="57" w:author="Baicells Lina" w:date="2024-11-07T12:04:14Z">
        <w:r>
          <w:rPr>
            <w:rFonts w:hint="eastAsia"/>
            <w:lang w:val="en-US" w:eastAsia="zh-CN"/>
          </w:rPr>
          <w:t xml:space="preserve"> </w:t>
        </w:r>
      </w:ins>
      <w:ins w:id="58" w:author="Baicells Lina" w:date="2024-11-07T15:12:21Z">
        <w:r>
          <w:rPr/>
          <w:t>in case of connection to the NR Femto GW</w:t>
        </w:r>
      </w:ins>
      <w:ins w:id="59" w:author="Baicells Lina" w:date="2024-09-29T18:09:54Z">
        <w:r>
          <w:rPr>
            <w:rFonts w:hint="eastAsia"/>
            <w:lang w:val="en-US" w:eastAsia="zh-CN"/>
          </w:rPr>
          <w:t>:</w:t>
        </w:r>
      </w:ins>
    </w:p>
    <w:p w14:paraId="0D84DBED">
      <w:pPr>
        <w:pStyle w:val="15"/>
        <w:rPr>
          <w:ins w:id="60" w:author="Baicells Lina" w:date="2024-11-07T16:00:40Z"/>
          <w:rFonts w:hint="default" w:ascii="Times New Roman" w:hAnsi="Times New Roman" w:eastAsia="DengXian" w:cs="Times New Roman"/>
          <w:lang w:val="en-GB" w:eastAsia="en-US"/>
        </w:rPr>
      </w:pPr>
      <w:ins w:id="61" w:author="Baicells Lina" w:date="2024-11-07T16:02:42Z">
        <w:r>
          <w:rPr>
            <w:rFonts w:hint="default" w:ascii="Times New Roman" w:hAnsi="Times New Roman" w:eastAsia="DengXian" w:cs="Times New Roman"/>
            <w:lang w:val="en-GB" w:eastAsia="en-US"/>
          </w:rPr>
          <w:t>-</w:t>
        </w:r>
      </w:ins>
      <w:ins w:id="62" w:author="Baicells Lina" w:date="2024-11-07T16:02:42Z">
        <w:r>
          <w:rPr>
            <w:rFonts w:hint="default" w:ascii="Times New Roman" w:hAnsi="Times New Roman" w:eastAsia="DengXian" w:cs="Times New Roman"/>
            <w:lang w:val="en-GB" w:eastAsia="en-US"/>
          </w:rPr>
          <w:tab/>
        </w:r>
      </w:ins>
      <w:ins w:id="63" w:author="Baicells Lina" w:date="2024-11-07T16:00:42Z">
        <w:r>
          <w:rPr>
            <w:rFonts w:eastAsia="DengXian"/>
          </w:rPr>
          <w:t>The TAC and PLMN ID used by the NR Femto shall also be supported by the NR Femto GW;</w:t>
        </w:r>
      </w:ins>
    </w:p>
    <w:p w14:paraId="079E8B46">
      <w:pPr>
        <w:pStyle w:val="15"/>
        <w:rPr>
          <w:ins w:id="64" w:author="Baicells Lina" w:date="2024-09-29T17:56:49Z"/>
          <w:rFonts w:hint="default" w:ascii="Times New Roman" w:hAnsi="Times New Roman" w:eastAsia="DengXian" w:cs="Times New Roman"/>
          <w:lang w:val="en-GB" w:eastAsia="en-US"/>
        </w:rPr>
      </w:pPr>
      <w:ins w:id="65" w:author="Baicells Lina" w:date="2024-09-29T18:09:07Z">
        <w:r>
          <w:rPr>
            <w:rFonts w:hint="default" w:ascii="Times New Roman" w:hAnsi="Times New Roman" w:eastAsia="DengXian" w:cs="Times New Roman"/>
            <w:lang w:val="en-GB" w:eastAsia="en-US"/>
          </w:rPr>
          <w:t>-</w:t>
        </w:r>
      </w:ins>
      <w:ins w:id="66" w:author="Baicells Lina" w:date="2024-09-29T18:09:16Z">
        <w:r>
          <w:rPr>
            <w:rFonts w:hint="default" w:ascii="Times New Roman" w:hAnsi="Times New Roman" w:eastAsia="DengXian" w:cs="Times New Roman"/>
            <w:lang w:val="en-GB" w:eastAsia="en-US"/>
          </w:rPr>
          <w:tab/>
        </w:r>
      </w:ins>
      <w:ins w:id="67" w:author="Baicells Lina" w:date="2024-09-29T17:57:11Z">
        <w:r>
          <w:rPr>
            <w:rFonts w:hint="default" w:ascii="Times New Roman" w:hAnsi="Times New Roman" w:eastAsia="DengXian" w:cs="Times New Roman"/>
            <w:lang w:val="en-GB" w:eastAsia="en-US"/>
          </w:rPr>
          <w:t>NG</w:t>
        </w:r>
      </w:ins>
      <w:ins w:id="68" w:author="Baicells Lina" w:date="2024-09-29T17:57:12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Fle</w:t>
        </w:r>
      </w:ins>
      <w:ins w:id="69" w:author="Baicells Lina" w:date="2024-09-29T17:57:13Z">
        <w:r>
          <w:rPr>
            <w:rFonts w:hint="default" w:ascii="Times New Roman" w:hAnsi="Times New Roman" w:eastAsia="DengXian" w:cs="Times New Roman"/>
            <w:lang w:val="en-GB" w:eastAsia="en-US"/>
          </w:rPr>
          <w:t>x</w:t>
        </w:r>
      </w:ins>
      <w:ins w:id="70" w:author="Baicells Lina" w:date="2024-09-29T17:57:14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funct</w:t>
        </w:r>
      </w:ins>
      <w:ins w:id="71" w:author="Baicells Lina" w:date="2024-09-29T17:57:15Z">
        <w:r>
          <w:rPr>
            <w:rFonts w:hint="default" w:ascii="Times New Roman" w:hAnsi="Times New Roman" w:eastAsia="DengXian" w:cs="Times New Roman"/>
            <w:lang w:val="en-GB" w:eastAsia="en-US"/>
          </w:rPr>
          <w:t>ion</w:t>
        </w:r>
      </w:ins>
      <w:ins w:id="72" w:author="Baicells Lina" w:date="2024-09-29T17:57:16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73" w:author="Baicells Lina" w:date="2024-09-29T17:57:26Z">
        <w:r>
          <w:rPr>
            <w:rFonts w:hint="default" w:ascii="Times New Roman" w:hAnsi="Times New Roman" w:eastAsia="DengXian" w:cs="Times New Roman"/>
            <w:lang w:val="en-GB" w:eastAsia="en-US"/>
          </w:rPr>
          <w:t>shall</w:t>
        </w:r>
      </w:ins>
      <w:ins w:id="74" w:author="Baicells Lina" w:date="2024-09-29T17:57:27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be </w:t>
        </w:r>
      </w:ins>
      <w:ins w:id="75" w:author="Baicells Lina" w:date="2024-11-07T15:41:24Z">
        <w:r>
          <w:rPr>
            <w:rFonts w:hint="default" w:ascii="Times New Roman" w:hAnsi="Times New Roman" w:eastAsia="DengXian" w:cs="Times New Roman"/>
            <w:lang w:val="en-GB" w:eastAsia="en-US"/>
          </w:rPr>
          <w:t>hosted</w:t>
        </w:r>
      </w:ins>
      <w:ins w:id="76" w:author="Baicells Lina" w:date="2024-09-29T17:57:28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77" w:author="Baicells Lina" w:date="2024-11-07T15:41:28Z">
        <w:r>
          <w:rPr>
            <w:rFonts w:hint="default" w:ascii="Times New Roman" w:hAnsi="Times New Roman" w:eastAsia="DengXian" w:cs="Times New Roman"/>
            <w:lang w:val="en-GB" w:eastAsia="en-US"/>
          </w:rPr>
          <w:t>by</w:t>
        </w:r>
      </w:ins>
      <w:ins w:id="78" w:author="Baicells Lina" w:date="2024-09-29T17:57:30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79" w:author="Baicells Lina" w:date="2024-09-29T17:57:31Z">
        <w:r>
          <w:rPr>
            <w:rFonts w:hint="default" w:ascii="Times New Roman" w:hAnsi="Times New Roman" w:eastAsia="DengXian" w:cs="Times New Roman"/>
            <w:lang w:val="en-GB" w:eastAsia="en-US"/>
          </w:rPr>
          <w:t>NR</w:t>
        </w:r>
      </w:ins>
      <w:ins w:id="80" w:author="Baicells Lina" w:date="2024-09-29T17:57:32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81" w:author="Baicells Lina" w:date="2024-09-29T17:57:37Z">
        <w:r>
          <w:rPr>
            <w:rFonts w:hint="default" w:ascii="Times New Roman" w:hAnsi="Times New Roman" w:eastAsia="DengXian" w:cs="Times New Roman"/>
            <w:lang w:val="en-GB" w:eastAsia="en-US"/>
          </w:rPr>
          <w:t>F</w:t>
        </w:r>
      </w:ins>
      <w:ins w:id="82" w:author="Baicells Lina" w:date="2024-09-29T17:57:38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emto </w:t>
        </w:r>
      </w:ins>
      <w:ins w:id="83" w:author="Baicells Lina" w:date="2024-09-29T17:57:39Z">
        <w:r>
          <w:rPr>
            <w:rFonts w:hint="default" w:ascii="Times New Roman" w:hAnsi="Times New Roman" w:eastAsia="DengXian" w:cs="Times New Roman"/>
            <w:lang w:val="en-GB" w:eastAsia="en-US"/>
          </w:rPr>
          <w:t>GW i</w:t>
        </w:r>
      </w:ins>
      <w:ins w:id="84" w:author="Baicells Lina" w:date="2024-09-29T17:57:40Z">
        <w:r>
          <w:rPr>
            <w:rFonts w:hint="default" w:ascii="Times New Roman" w:hAnsi="Times New Roman" w:eastAsia="DengXian" w:cs="Times New Roman"/>
            <w:lang w:val="en-GB" w:eastAsia="en-US"/>
          </w:rPr>
          <w:t>nst</w:t>
        </w:r>
      </w:ins>
      <w:ins w:id="85" w:author="Baicells Lina" w:date="2024-09-29T17:57:41Z">
        <w:r>
          <w:rPr>
            <w:rFonts w:hint="default" w:ascii="Times New Roman" w:hAnsi="Times New Roman" w:eastAsia="DengXian" w:cs="Times New Roman"/>
            <w:lang w:val="en-GB" w:eastAsia="en-US"/>
          </w:rPr>
          <w:t>ead</w:t>
        </w:r>
      </w:ins>
      <w:ins w:id="86" w:author="Baicells Lina" w:date="2024-09-29T17:57:42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of </w:t>
        </w:r>
      </w:ins>
      <w:ins w:id="87" w:author="Baicells Lina" w:date="2024-09-29T17:57:47Z">
        <w:r>
          <w:rPr>
            <w:rFonts w:hint="default" w:ascii="Times New Roman" w:hAnsi="Times New Roman" w:eastAsia="DengXian" w:cs="Times New Roman"/>
            <w:lang w:val="en-GB" w:eastAsia="en-US"/>
          </w:rPr>
          <w:t>the</w:t>
        </w:r>
      </w:ins>
      <w:ins w:id="88" w:author="Baicells Lina" w:date="2024-09-29T17:57:48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NR F</w:t>
        </w:r>
      </w:ins>
      <w:ins w:id="89" w:author="Baicells Lina" w:date="2024-09-29T17:57:49Z">
        <w:r>
          <w:rPr>
            <w:rFonts w:hint="default" w:ascii="Times New Roman" w:hAnsi="Times New Roman" w:eastAsia="DengXian" w:cs="Times New Roman"/>
            <w:lang w:val="en-GB" w:eastAsia="en-US"/>
          </w:rPr>
          <w:t>emto</w:t>
        </w:r>
      </w:ins>
      <w:ins w:id="90" w:author="Baicells Lina" w:date="2024-11-07T15:41:08Z">
        <w:r>
          <w:rPr>
            <w:rFonts w:hint="default" w:ascii="Times New Roman" w:hAnsi="Times New Roman" w:eastAsia="DengXian" w:cs="Times New Roman"/>
            <w:lang w:val="en-GB" w:eastAsia="en-US"/>
          </w:rPr>
          <w:t>s</w:t>
        </w:r>
      </w:ins>
      <w:ins w:id="91" w:author="Baicells Lina" w:date="2024-09-29T17:57:54Z">
        <w:r>
          <w:rPr>
            <w:rFonts w:hint="default" w:ascii="Times New Roman" w:hAnsi="Times New Roman" w:eastAsia="DengXian" w:cs="Times New Roman"/>
            <w:lang w:val="en-GB" w:eastAsia="en-US"/>
          </w:rPr>
          <w:t>.</w:t>
        </w:r>
      </w:ins>
    </w:p>
    <w:p w14:paraId="0310C6FA">
      <w:pPr>
        <w:pStyle w:val="15"/>
        <w:rPr>
          <w:ins w:id="92" w:author="Baicells Lina" w:date="2024-09-29T17:24:13Z"/>
          <w:rFonts w:hint="default" w:ascii="Times New Roman" w:hAnsi="Times New Roman" w:eastAsia="DengXian" w:cs="Times New Roman"/>
          <w:lang w:val="en-GB" w:eastAsia="en-US"/>
        </w:rPr>
      </w:pPr>
      <w:ins w:id="93" w:author="Baicells Lina" w:date="2024-09-29T18:09:10Z">
        <w:r>
          <w:rPr>
            <w:rFonts w:hint="default" w:ascii="Times New Roman" w:hAnsi="Times New Roman" w:eastAsia="DengXian" w:cs="Times New Roman"/>
            <w:lang w:val="en-GB" w:eastAsia="en-US"/>
          </w:rPr>
          <w:t>-</w:t>
        </w:r>
      </w:ins>
      <w:ins w:id="94" w:author="Baicells Lina" w:date="2024-09-29T18:09:11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95" w:author="Baicells Lina" w:date="2024-09-29T18:09:17Z">
        <w:r>
          <w:rPr>
            <w:rFonts w:hint="default" w:ascii="Times New Roman" w:hAnsi="Times New Roman" w:eastAsia="DengXian" w:cs="Times New Roman"/>
            <w:lang w:val="en-GB" w:eastAsia="en-US"/>
          </w:rPr>
          <w:tab/>
        </w:r>
      </w:ins>
      <w:ins w:id="96" w:author="Baicells Lina" w:date="2024-09-29T17:21:01Z">
        <w:r>
          <w:rPr>
            <w:rFonts w:ascii="Times New Roman" w:hAnsi="Times New Roman" w:eastAsia="DengXian" w:cs="Times New Roman"/>
          </w:rPr>
          <w:t xml:space="preserve">Selection of an </w:t>
        </w:r>
      </w:ins>
      <w:ins w:id="97" w:author="Baicells Lina" w:date="2024-09-29T17:21:01Z">
        <w:r>
          <w:rPr>
            <w:rFonts w:hint="default" w:ascii="Times New Roman" w:hAnsi="Times New Roman" w:eastAsia="DengXian" w:cs="Times New Roman"/>
            <w:lang w:val="en-GB" w:eastAsia="en-US"/>
          </w:rPr>
          <w:t>AMF</w:t>
        </w:r>
      </w:ins>
      <w:ins w:id="98" w:author="Baicells Lina" w:date="2024-09-29T17:21:01Z">
        <w:r>
          <w:rPr>
            <w:rFonts w:ascii="Times New Roman" w:hAnsi="Times New Roman" w:eastAsia="DengXian" w:cs="Times New Roman"/>
          </w:rPr>
          <w:t xml:space="preserve"> </w:t>
        </w:r>
      </w:ins>
      <w:ins w:id="99" w:author="Baicells Lina" w:date="2024-09-29T17:21:44Z">
        <w:r>
          <w:rPr>
            <w:rFonts w:hint="default" w:ascii="Times New Roman" w:hAnsi="Times New Roman" w:eastAsia="DengXian" w:cs="Times New Roman"/>
            <w:lang w:val="en-GB" w:eastAsia="en-US"/>
          </w:rPr>
          <w:t>i</w:t>
        </w:r>
      </w:ins>
      <w:ins w:id="100" w:author="Baicells Lina" w:date="2024-09-29T17:21:48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.e. </w:t>
        </w:r>
      </w:ins>
      <w:ins w:id="101" w:author="Baicells Lina" w:date="2024-09-29T17:58:15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NAS </w:t>
        </w:r>
      </w:ins>
      <w:ins w:id="102" w:author="Baicells Lina" w:date="2024-09-29T17:58:16Z">
        <w:r>
          <w:rPr>
            <w:rFonts w:hint="default" w:ascii="Times New Roman" w:hAnsi="Times New Roman" w:eastAsia="DengXian" w:cs="Times New Roman"/>
            <w:lang w:val="en-GB" w:eastAsia="en-US"/>
          </w:rPr>
          <w:t>nod</w:t>
        </w:r>
      </w:ins>
      <w:ins w:id="103" w:author="Baicells Lina" w:date="2024-09-29T17:58:17Z">
        <w:r>
          <w:rPr>
            <w:rFonts w:hint="default" w:ascii="Times New Roman" w:hAnsi="Times New Roman" w:eastAsia="DengXian" w:cs="Times New Roman"/>
            <w:lang w:val="en-GB" w:eastAsia="en-US"/>
          </w:rPr>
          <w:t>e se</w:t>
        </w:r>
      </w:ins>
      <w:ins w:id="104" w:author="Baicells Lina" w:date="2024-09-29T17:58:18Z">
        <w:r>
          <w:rPr>
            <w:rFonts w:hint="default" w:ascii="Times New Roman" w:hAnsi="Times New Roman" w:eastAsia="DengXian" w:cs="Times New Roman"/>
            <w:lang w:val="en-GB" w:eastAsia="en-US"/>
          </w:rPr>
          <w:t>le</w:t>
        </w:r>
      </w:ins>
      <w:ins w:id="105" w:author="Baicells Lina" w:date="2024-09-29T17:58:19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ction </w:t>
        </w:r>
      </w:ins>
      <w:ins w:id="106" w:author="Baicells Lina" w:date="2024-09-29T17:58:20Z">
        <w:r>
          <w:rPr>
            <w:rFonts w:hint="default" w:ascii="Times New Roman" w:hAnsi="Times New Roman" w:eastAsia="DengXian" w:cs="Times New Roman"/>
            <w:lang w:val="en-GB" w:eastAsia="en-US"/>
          </w:rPr>
          <w:t>func</w:t>
        </w:r>
      </w:ins>
      <w:ins w:id="107" w:author="Baicells Lina" w:date="2024-09-29T17:58:21Z">
        <w:r>
          <w:rPr>
            <w:rFonts w:hint="default" w:ascii="Times New Roman" w:hAnsi="Times New Roman" w:eastAsia="DengXian" w:cs="Times New Roman"/>
            <w:lang w:val="en-GB" w:eastAsia="en-US"/>
          </w:rPr>
          <w:t>tion</w:t>
        </w:r>
      </w:ins>
      <w:ins w:id="108" w:author="Baicells Lina" w:date="2024-09-29T17:58:23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109" w:author="Baicells Lina" w:date="2024-09-29T17:58:32Z">
        <w:r>
          <w:rPr>
            <w:rFonts w:hint="default" w:ascii="Times New Roman" w:hAnsi="Times New Roman" w:eastAsia="DengXian" w:cs="Times New Roman"/>
            <w:lang w:val="en-GB" w:eastAsia="en-US"/>
          </w:rPr>
          <w:t>(</w:t>
        </w:r>
      </w:ins>
      <w:ins w:id="110" w:author="Baicells Lina" w:date="2024-09-29T17:21:49Z">
        <w:r>
          <w:rPr>
            <w:rFonts w:hint="default" w:ascii="Times New Roman" w:hAnsi="Times New Roman" w:eastAsia="DengXian" w:cs="Times New Roman"/>
            <w:lang w:val="en-GB" w:eastAsia="en-US"/>
          </w:rPr>
          <w:t>N</w:t>
        </w:r>
      </w:ins>
      <w:ins w:id="111" w:author="Baicells Lina" w:date="2024-09-29T17:21:50Z">
        <w:r>
          <w:rPr>
            <w:rFonts w:hint="default" w:ascii="Times New Roman" w:hAnsi="Times New Roman" w:eastAsia="DengXian" w:cs="Times New Roman"/>
            <w:lang w:val="en-GB" w:eastAsia="en-US"/>
          </w:rPr>
          <w:t>NSF</w:t>
        </w:r>
      </w:ins>
      <w:ins w:id="112" w:author="Baicells Lina" w:date="2024-09-29T17:58:37Z">
        <w:r>
          <w:rPr>
            <w:rFonts w:hint="default" w:ascii="Times New Roman" w:hAnsi="Times New Roman" w:eastAsia="DengXian" w:cs="Times New Roman"/>
            <w:lang w:val="en-GB" w:eastAsia="en-US"/>
          </w:rPr>
          <w:t>)</w:t>
        </w:r>
      </w:ins>
      <w:ins w:id="113" w:author="Baicells Lina" w:date="2024-09-29T17:21:50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114" w:author="Baicells Lina" w:date="2024-09-29T17:21:01Z">
        <w:r>
          <w:rPr>
            <w:rFonts w:ascii="Times New Roman" w:hAnsi="Times New Roman" w:eastAsia="DengXian" w:cs="Times New Roman"/>
          </w:rPr>
          <w:t xml:space="preserve">at UE </w:t>
        </w:r>
      </w:ins>
      <w:ins w:id="115" w:author="Baicells Lina" w:date="2024-09-29T17:28:27Z">
        <w:r>
          <w:rPr>
            <w:rFonts w:hint="default" w:ascii="Times New Roman" w:hAnsi="Times New Roman" w:eastAsia="DengXian" w:cs="Times New Roman"/>
            <w:lang w:val="en-GB" w:eastAsia="en-US"/>
          </w:rPr>
          <w:t>re</w:t>
        </w:r>
      </w:ins>
      <w:ins w:id="116" w:author="Baicells Lina" w:date="2024-09-29T17:28:28Z">
        <w:r>
          <w:rPr>
            <w:rFonts w:hint="default" w:ascii="Times New Roman" w:hAnsi="Times New Roman" w:eastAsia="DengXian" w:cs="Times New Roman"/>
            <w:lang w:val="en-GB" w:eastAsia="en-US"/>
          </w:rPr>
          <w:t>gistr</w:t>
        </w:r>
      </w:ins>
      <w:ins w:id="117" w:author="Baicells Lina" w:date="2024-09-29T17:28:29Z">
        <w:r>
          <w:rPr>
            <w:rFonts w:hint="default" w:ascii="Times New Roman" w:hAnsi="Times New Roman" w:eastAsia="DengXian" w:cs="Times New Roman"/>
            <w:lang w:val="en-GB" w:eastAsia="en-US"/>
          </w:rPr>
          <w:t>ation</w:t>
        </w:r>
      </w:ins>
      <w:ins w:id="118" w:author="Baicells Lina" w:date="2024-09-29T17:21:01Z">
        <w:r>
          <w:rPr>
            <w:rFonts w:ascii="Times New Roman" w:hAnsi="Times New Roman" w:eastAsia="DengXian" w:cs="Times New Roman"/>
          </w:rPr>
          <w:t xml:space="preserve"> is hosted by </w:t>
        </w:r>
      </w:ins>
      <w:ins w:id="119" w:author="Baicells Lina" w:date="2024-09-29T17:21:01Z">
        <w:r>
          <w:rPr>
            <w:rFonts w:hint="default" w:ascii="Times New Roman" w:hAnsi="Times New Roman" w:eastAsia="DengXian" w:cs="Times New Roman"/>
            <w:lang w:eastAsia="en-US"/>
          </w:rPr>
          <w:t>NR Femto</w:t>
        </w:r>
      </w:ins>
      <w:ins w:id="120" w:author="Baicells Lina" w:date="2024-09-29T17:21:01Z">
        <w:r>
          <w:rPr>
            <w:rFonts w:hint="default" w:ascii="Times New Roman" w:hAnsi="Times New Roman" w:eastAsia="DengXian" w:cs="Times New Roman"/>
            <w:lang w:val="en-GB" w:eastAsia="en-US"/>
          </w:rPr>
          <w:t xml:space="preserve"> </w:t>
        </w:r>
      </w:ins>
      <w:ins w:id="121" w:author="Baicells Lina" w:date="2024-09-29T17:21:01Z">
        <w:r>
          <w:rPr>
            <w:rFonts w:ascii="Times New Roman" w:hAnsi="Times New Roman" w:eastAsia="DengXian" w:cs="Times New Roman"/>
          </w:rPr>
          <w:t xml:space="preserve">GW instead of the </w:t>
        </w:r>
      </w:ins>
      <w:ins w:id="122" w:author="Baicells Lina" w:date="2024-09-29T17:21:01Z">
        <w:r>
          <w:rPr>
            <w:rFonts w:hint="default" w:ascii="Times New Roman" w:hAnsi="Times New Roman" w:eastAsia="DengXian" w:cs="Times New Roman"/>
            <w:lang w:eastAsia="en-US"/>
          </w:rPr>
          <w:t>NR Femto</w:t>
        </w:r>
      </w:ins>
      <w:ins w:id="123" w:author="Baicells Lina" w:date="2024-11-07T15:41:48Z">
        <w:r>
          <w:rPr>
            <w:rFonts w:hint="default" w:ascii="Times New Roman" w:hAnsi="Times New Roman" w:eastAsia="DengXian" w:cs="Times New Roman"/>
            <w:lang w:val="en-GB" w:eastAsia="en-US"/>
          </w:rPr>
          <w:t>s</w:t>
        </w:r>
      </w:ins>
      <w:ins w:id="124" w:author="Baicells Lina" w:date="2024-09-29T17:59:19Z">
        <w:r>
          <w:rPr>
            <w:rFonts w:hint="default" w:ascii="Times New Roman" w:hAnsi="Times New Roman" w:eastAsia="DengXian" w:cs="Times New Roman"/>
            <w:lang w:val="en-GB" w:eastAsia="en-US"/>
          </w:rPr>
          <w:t>:</w:t>
        </w:r>
      </w:ins>
    </w:p>
    <w:p w14:paraId="381B0F44">
      <w:pPr>
        <w:pStyle w:val="15"/>
        <w:ind w:leftChars="300"/>
        <w:rPr>
          <w:ins w:id="125" w:author="Baicells Lina" w:date="2024-11-07T15:49:31Z"/>
          <w:rFonts w:hint="default" w:eastAsia="DengXian"/>
          <w:i w:val="0"/>
          <w:iCs w:val="0"/>
          <w:lang w:val="en-GB" w:eastAsia="en-US"/>
        </w:rPr>
      </w:pPr>
      <w:ins w:id="126" w:author="Baicells Lina" w:date="2024-09-29T17:24:13Z">
        <w:r>
          <w:rPr>
            <w:rFonts w:eastAsia="DengXian"/>
          </w:rPr>
          <w:t>-</w:t>
        </w:r>
      </w:ins>
      <w:ins w:id="127" w:author="Baicells Lina" w:date="2024-09-29T17:24:13Z">
        <w:r>
          <w:rPr>
            <w:rFonts w:eastAsia="DengXian"/>
          </w:rPr>
          <w:tab/>
        </w:r>
      </w:ins>
      <w:ins w:id="128" w:author="Baicells Lina" w:date="2024-09-29T17:24:33Z">
        <w:r>
          <w:rPr>
            <w:rFonts w:eastAsia="DengXian"/>
          </w:rPr>
          <w:t>Upon reception of</w:t>
        </w:r>
      </w:ins>
      <w:ins w:id="129" w:author="Baicells Lina" w:date="2024-09-29T17:24:35Z">
        <w:r>
          <w:rPr>
            <w:rFonts w:hint="default" w:eastAsia="DengXian"/>
            <w:lang w:val="en-GB" w:eastAsia="en-US"/>
          </w:rPr>
          <w:t xml:space="preserve"> </w:t>
        </w:r>
      </w:ins>
      <w:ins w:id="130" w:author="Baicells Lina" w:date="2024-09-29T17:24:36Z">
        <w:r>
          <w:rPr>
            <w:rFonts w:hint="default" w:eastAsia="DengXian"/>
            <w:lang w:val="en-GB" w:eastAsia="en-US"/>
          </w:rPr>
          <w:t>the as</w:t>
        </w:r>
      </w:ins>
      <w:ins w:id="131" w:author="Baicells Lina" w:date="2024-09-29T17:24:37Z">
        <w:r>
          <w:rPr>
            <w:rFonts w:hint="default" w:eastAsia="DengXian"/>
            <w:lang w:val="en-GB" w:eastAsia="en-US"/>
          </w:rPr>
          <w:t>sist</w:t>
        </w:r>
      </w:ins>
      <w:ins w:id="132" w:author="Baicells Lina" w:date="2024-09-29T17:24:38Z">
        <w:r>
          <w:rPr>
            <w:rFonts w:hint="default" w:eastAsia="DengXian"/>
            <w:lang w:val="en-GB" w:eastAsia="en-US"/>
          </w:rPr>
          <w:t xml:space="preserve">ance </w:t>
        </w:r>
      </w:ins>
      <w:ins w:id="133" w:author="Baicells Lina" w:date="2024-09-29T17:24:39Z">
        <w:r>
          <w:rPr>
            <w:rFonts w:hint="default" w:eastAsia="DengXian"/>
            <w:lang w:val="en-GB" w:eastAsia="en-US"/>
          </w:rPr>
          <w:t>infor</w:t>
        </w:r>
      </w:ins>
      <w:ins w:id="134" w:author="Baicells Lina" w:date="2024-09-29T17:24:40Z">
        <w:r>
          <w:rPr>
            <w:rFonts w:hint="default" w:eastAsia="DengXian"/>
            <w:lang w:val="en-GB" w:eastAsia="en-US"/>
          </w:rPr>
          <w:t>mation</w:t>
        </w:r>
      </w:ins>
      <w:ins w:id="135" w:author="Baicells Lina" w:date="2024-09-29T17:24:43Z">
        <w:r>
          <w:rPr>
            <w:rFonts w:hint="default" w:eastAsia="DengXian"/>
            <w:lang w:val="en-GB" w:eastAsia="en-US"/>
          </w:rPr>
          <w:t xml:space="preserve"> </w:t>
        </w:r>
      </w:ins>
      <w:ins w:id="136" w:author="Baicells Lina" w:date="2024-09-29T17:24:44Z">
        <w:r>
          <w:rPr>
            <w:rFonts w:hint="default" w:eastAsia="DengXian"/>
            <w:lang w:val="en-GB" w:eastAsia="en-US"/>
          </w:rPr>
          <w:t>used</w:t>
        </w:r>
      </w:ins>
      <w:ins w:id="137" w:author="Baicells Lina" w:date="2024-09-29T17:24:45Z">
        <w:r>
          <w:rPr>
            <w:rFonts w:hint="default" w:eastAsia="DengXian"/>
            <w:lang w:val="en-GB" w:eastAsia="en-US"/>
          </w:rPr>
          <w:t xml:space="preserve"> for </w:t>
        </w:r>
      </w:ins>
      <w:ins w:id="138" w:author="Baicells Lina" w:date="2024-09-29T17:24:49Z">
        <w:r>
          <w:rPr>
            <w:rFonts w:hint="default" w:eastAsia="DengXian"/>
            <w:lang w:val="en-GB" w:eastAsia="en-US"/>
          </w:rPr>
          <w:t>as</w:t>
        </w:r>
      </w:ins>
      <w:ins w:id="139" w:author="Baicells Lina" w:date="2024-09-29T17:24:50Z">
        <w:r>
          <w:rPr>
            <w:rFonts w:hint="default" w:eastAsia="DengXian"/>
            <w:lang w:val="en-GB" w:eastAsia="en-US"/>
          </w:rPr>
          <w:t>s</w:t>
        </w:r>
      </w:ins>
      <w:ins w:id="140" w:author="Baicells Lina" w:date="2024-09-29T17:24:51Z">
        <w:r>
          <w:rPr>
            <w:rFonts w:hint="default" w:eastAsia="DengXian"/>
            <w:lang w:val="en-GB" w:eastAsia="en-US"/>
          </w:rPr>
          <w:t>i</w:t>
        </w:r>
      </w:ins>
      <w:ins w:id="141" w:author="Baicells Lina" w:date="2024-09-29T17:28:08Z">
        <w:r>
          <w:rPr>
            <w:rFonts w:hint="default" w:eastAsia="DengXian"/>
            <w:lang w:val="en-GB" w:eastAsia="en-US"/>
          </w:rPr>
          <w:t>s</w:t>
        </w:r>
      </w:ins>
      <w:ins w:id="142" w:author="Baicells Lina" w:date="2024-09-29T17:24:51Z">
        <w:r>
          <w:rPr>
            <w:rFonts w:hint="default" w:eastAsia="DengXian"/>
            <w:lang w:val="en-GB" w:eastAsia="en-US"/>
          </w:rPr>
          <w:t>t</w:t>
        </w:r>
      </w:ins>
      <w:ins w:id="143" w:author="Baicells Lina" w:date="2024-09-29T17:24:52Z">
        <w:r>
          <w:rPr>
            <w:rFonts w:hint="default" w:eastAsia="DengXian"/>
            <w:lang w:val="en-GB" w:eastAsia="en-US"/>
          </w:rPr>
          <w:t xml:space="preserve">ing </w:t>
        </w:r>
      </w:ins>
      <w:ins w:id="144" w:author="Baicells Lina" w:date="2024-09-29T17:24:55Z">
        <w:r>
          <w:rPr>
            <w:rFonts w:hint="default" w:eastAsia="DengXian"/>
            <w:lang w:val="en-GB" w:eastAsia="en-US"/>
          </w:rPr>
          <w:t>NR</w:t>
        </w:r>
      </w:ins>
      <w:ins w:id="145" w:author="Baicells Lina" w:date="2024-09-29T17:24:56Z">
        <w:r>
          <w:rPr>
            <w:rFonts w:hint="default" w:eastAsia="DengXian"/>
            <w:lang w:val="en-GB" w:eastAsia="en-US"/>
          </w:rPr>
          <w:t xml:space="preserve"> </w:t>
        </w:r>
      </w:ins>
      <w:ins w:id="146" w:author="Baicells Lina" w:date="2024-09-29T17:24:57Z">
        <w:r>
          <w:rPr>
            <w:rFonts w:hint="default" w:eastAsia="DengXian"/>
            <w:lang w:val="en-GB" w:eastAsia="en-US"/>
          </w:rPr>
          <w:t>Femt</w:t>
        </w:r>
      </w:ins>
      <w:ins w:id="147" w:author="Baicells Lina" w:date="2024-09-29T17:24:58Z">
        <w:r>
          <w:rPr>
            <w:rFonts w:hint="default" w:eastAsia="DengXian"/>
            <w:lang w:val="en-GB" w:eastAsia="en-US"/>
          </w:rPr>
          <w:t>o</w:t>
        </w:r>
      </w:ins>
      <w:ins w:id="148" w:author="Baicells Lina" w:date="2024-09-29T17:25:00Z">
        <w:r>
          <w:rPr>
            <w:rFonts w:hint="default" w:eastAsia="DengXian"/>
            <w:lang w:val="en-GB" w:eastAsia="en-US"/>
          </w:rPr>
          <w:t xml:space="preserve"> G</w:t>
        </w:r>
      </w:ins>
      <w:ins w:id="149" w:author="Baicells Lina" w:date="2024-09-29T17:25:03Z">
        <w:r>
          <w:rPr>
            <w:rFonts w:hint="default" w:eastAsia="DengXian"/>
            <w:lang w:val="en-GB" w:eastAsia="en-US"/>
          </w:rPr>
          <w:t>W</w:t>
        </w:r>
      </w:ins>
      <w:ins w:id="150" w:author="Baicells Lina" w:date="2024-09-29T17:25:04Z">
        <w:r>
          <w:rPr>
            <w:rFonts w:hint="default" w:eastAsia="DengXian"/>
            <w:lang w:val="en-GB" w:eastAsia="en-US"/>
          </w:rPr>
          <w:t xml:space="preserve"> to </w:t>
        </w:r>
      </w:ins>
      <w:ins w:id="151" w:author="Baicells Lina" w:date="2024-09-29T17:25:05Z">
        <w:r>
          <w:rPr>
            <w:rFonts w:hint="default" w:eastAsia="DengXian"/>
            <w:lang w:val="en-GB" w:eastAsia="en-US"/>
          </w:rPr>
          <w:t>sele</w:t>
        </w:r>
      </w:ins>
      <w:ins w:id="152" w:author="Baicells Lina" w:date="2024-09-29T17:25:06Z">
        <w:r>
          <w:rPr>
            <w:rFonts w:hint="default" w:eastAsia="DengXian"/>
            <w:lang w:val="en-GB" w:eastAsia="en-US"/>
          </w:rPr>
          <w:t>ct</w:t>
        </w:r>
      </w:ins>
      <w:ins w:id="153" w:author="Baicells Lina" w:date="2024-09-29T17:25:07Z">
        <w:r>
          <w:rPr>
            <w:rFonts w:hint="default" w:eastAsia="DengXian"/>
            <w:lang w:val="en-GB" w:eastAsia="en-US"/>
          </w:rPr>
          <w:t xml:space="preserve"> an </w:t>
        </w:r>
      </w:ins>
      <w:ins w:id="154" w:author="Baicells Lina" w:date="2024-09-29T17:25:08Z">
        <w:r>
          <w:rPr>
            <w:rFonts w:hint="default" w:eastAsia="DengXian"/>
            <w:lang w:val="en-GB" w:eastAsia="en-US"/>
          </w:rPr>
          <w:t>AMF</w:t>
        </w:r>
      </w:ins>
      <w:ins w:id="155" w:author="Baicells Lina" w:date="2024-09-29T17:25:13Z">
        <w:r>
          <w:rPr>
            <w:rFonts w:hint="default" w:eastAsia="DengXian"/>
            <w:lang w:val="en-GB" w:eastAsia="en-US"/>
          </w:rPr>
          <w:t xml:space="preserve"> </w:t>
        </w:r>
      </w:ins>
      <w:ins w:id="156" w:author="Baicells Lina" w:date="2024-09-29T17:25:14Z">
        <w:r>
          <w:rPr>
            <w:rFonts w:hint="default" w:eastAsia="DengXian"/>
            <w:lang w:val="en-GB" w:eastAsia="en-US"/>
          </w:rPr>
          <w:t>(</w:t>
        </w:r>
      </w:ins>
      <w:ins w:id="157" w:author="Baicells Lina" w:date="2024-09-29T17:25:54Z">
        <w:r>
          <w:rPr>
            <w:rFonts w:hint="default" w:ascii="Times New Roman" w:hAnsi="Times New Roman" w:eastAsia="DengXian" w:cs="Times New Roman"/>
            <w:i w:val="0"/>
            <w:iCs w:val="0"/>
            <w:sz w:val="20"/>
            <w:szCs w:val="20"/>
            <w:lang w:val="en-GB" w:eastAsia="en-US"/>
          </w:rPr>
          <w:t>e.g. UE's temporary identifier,</w:t>
        </w:r>
      </w:ins>
      <w:ins w:id="158" w:author="Baicells Lina" w:date="2024-09-29T17:34:08Z">
        <w:r>
          <w:rPr>
            <w:rFonts w:hint="default" w:ascii="Times New Roman" w:hAnsi="Times New Roman" w:eastAsia="DengXian" w:cs="Times New Roman"/>
            <w:i w:val="0"/>
            <w:iCs w:val="0"/>
            <w:sz w:val="20"/>
            <w:szCs w:val="20"/>
            <w:lang w:val="en-GB" w:eastAsia="en-US"/>
          </w:rPr>
          <w:t xml:space="preserve"> </w:t>
        </w:r>
      </w:ins>
      <w:ins w:id="159" w:author="Baicells Lina" w:date="2024-09-29T17:25:54Z">
        <w:r>
          <w:rPr>
            <w:rFonts w:hint="default" w:ascii="Times New Roman" w:hAnsi="Times New Roman" w:eastAsia="DengXian" w:cs="Times New Roman"/>
            <w:i w:val="0"/>
            <w:iCs w:val="0"/>
            <w:sz w:val="20"/>
            <w:szCs w:val="20"/>
            <w:lang w:val="en-GB" w:eastAsia="en-US"/>
          </w:rPr>
          <w:t>GUAMI, slicing information</w:t>
        </w:r>
      </w:ins>
      <w:ins w:id="160" w:author="Baicells Lina" w:date="2024-09-29T17:25:16Z">
        <w:r>
          <w:rPr>
            <w:rFonts w:hint="default" w:eastAsia="DengXian"/>
            <w:i w:val="0"/>
            <w:iCs w:val="0"/>
            <w:lang w:val="en-GB" w:eastAsia="en-US"/>
          </w:rPr>
          <w:t>)</w:t>
        </w:r>
      </w:ins>
      <w:ins w:id="161" w:author="Baicells Lina" w:date="2024-09-29T17:26:40Z">
        <w:r>
          <w:rPr>
            <w:rFonts w:hint="default" w:eastAsia="DengXian"/>
            <w:i w:val="0"/>
            <w:iCs w:val="0"/>
            <w:lang w:val="en-GB" w:eastAsia="en-US"/>
          </w:rPr>
          <w:t xml:space="preserve">, </w:t>
        </w:r>
      </w:ins>
      <w:ins w:id="162" w:author="Baicells Lina" w:date="2024-09-29T17:26:42Z">
        <w:r>
          <w:rPr>
            <w:rFonts w:hint="default" w:eastAsia="DengXian"/>
            <w:i w:val="0"/>
            <w:iCs w:val="0"/>
            <w:lang w:val="en-GB" w:eastAsia="en-US"/>
          </w:rPr>
          <w:t>the NR</w:t>
        </w:r>
      </w:ins>
      <w:ins w:id="163" w:author="Baicells Lina" w:date="2024-09-29T17:26:43Z">
        <w:r>
          <w:rPr>
            <w:rFonts w:hint="default" w:eastAsia="DengXian"/>
            <w:i w:val="0"/>
            <w:iCs w:val="0"/>
            <w:lang w:val="en-GB" w:eastAsia="en-US"/>
          </w:rPr>
          <w:t xml:space="preserve"> </w:t>
        </w:r>
      </w:ins>
      <w:ins w:id="164" w:author="Baicells Lina" w:date="2024-09-29T17:26:44Z">
        <w:r>
          <w:rPr>
            <w:rFonts w:hint="default" w:eastAsia="DengXian"/>
            <w:i w:val="0"/>
            <w:iCs w:val="0"/>
            <w:lang w:val="en-GB" w:eastAsia="en-US"/>
          </w:rPr>
          <w:t>Fe</w:t>
        </w:r>
      </w:ins>
      <w:ins w:id="165" w:author="Baicells Lina" w:date="2024-09-29T17:26:45Z">
        <w:r>
          <w:rPr>
            <w:rFonts w:hint="default" w:eastAsia="DengXian"/>
            <w:i w:val="0"/>
            <w:iCs w:val="0"/>
            <w:lang w:val="en-GB" w:eastAsia="en-US"/>
          </w:rPr>
          <w:t>mto</w:t>
        </w:r>
      </w:ins>
      <w:ins w:id="166" w:author="Baicells Lina" w:date="2024-11-07T15:42:27Z">
        <w:r>
          <w:rPr>
            <w:rFonts w:hint="default" w:eastAsia="DengXian"/>
            <w:i w:val="0"/>
            <w:iCs w:val="0"/>
            <w:lang w:val="en-GB" w:eastAsia="en-US"/>
          </w:rPr>
          <w:t>s</w:t>
        </w:r>
      </w:ins>
      <w:ins w:id="167" w:author="Baicells Lina" w:date="2024-09-29T17:26:46Z">
        <w:r>
          <w:rPr>
            <w:rFonts w:hint="default" w:eastAsia="DengXian"/>
            <w:i w:val="0"/>
            <w:iCs w:val="0"/>
            <w:lang w:val="en-GB" w:eastAsia="en-US"/>
          </w:rPr>
          <w:t xml:space="preserve"> sha</w:t>
        </w:r>
      </w:ins>
      <w:ins w:id="168" w:author="Baicells Lina" w:date="2024-09-29T17:26:47Z">
        <w:r>
          <w:rPr>
            <w:rFonts w:hint="default" w:eastAsia="DengXian"/>
            <w:i w:val="0"/>
            <w:iCs w:val="0"/>
            <w:lang w:val="en-GB" w:eastAsia="en-US"/>
          </w:rPr>
          <w:t xml:space="preserve">ll </w:t>
        </w:r>
      </w:ins>
      <w:ins w:id="169" w:author="Baicells Lina" w:date="2024-09-29T17:27:02Z">
        <w:r>
          <w:rPr>
            <w:rFonts w:hint="default" w:eastAsia="DengXian"/>
            <w:i w:val="0"/>
            <w:iCs w:val="0"/>
            <w:lang w:val="en-GB" w:eastAsia="en-US"/>
          </w:rPr>
          <w:t>tr</w:t>
        </w:r>
      </w:ins>
      <w:ins w:id="170" w:author="Baicells Lina" w:date="2024-09-29T17:27:03Z">
        <w:r>
          <w:rPr>
            <w:rFonts w:hint="default" w:eastAsia="DengXian"/>
            <w:i w:val="0"/>
            <w:iCs w:val="0"/>
            <w:lang w:val="en-GB" w:eastAsia="en-US"/>
          </w:rPr>
          <w:t>ansf</w:t>
        </w:r>
      </w:ins>
      <w:ins w:id="171" w:author="Baicells Lina" w:date="2024-09-29T17:27:04Z">
        <w:r>
          <w:rPr>
            <w:rFonts w:hint="default" w:eastAsia="DengXian"/>
            <w:i w:val="0"/>
            <w:iCs w:val="0"/>
            <w:lang w:val="en-GB" w:eastAsia="en-US"/>
          </w:rPr>
          <w:t>er</w:t>
        </w:r>
      </w:ins>
      <w:ins w:id="172" w:author="Baicells Lina" w:date="2024-09-29T17:27:05Z">
        <w:r>
          <w:rPr>
            <w:rFonts w:hint="default" w:eastAsia="DengXian"/>
            <w:i w:val="0"/>
            <w:iCs w:val="0"/>
            <w:lang w:val="en-GB" w:eastAsia="en-US"/>
          </w:rPr>
          <w:t xml:space="preserve"> th</w:t>
        </w:r>
      </w:ins>
      <w:ins w:id="173" w:author="Baicells Lina" w:date="2024-09-29T17:27:06Z">
        <w:r>
          <w:rPr>
            <w:rFonts w:hint="default" w:eastAsia="DengXian"/>
            <w:i w:val="0"/>
            <w:iCs w:val="0"/>
            <w:lang w:val="en-GB" w:eastAsia="en-US"/>
          </w:rPr>
          <w:t>em to</w:t>
        </w:r>
      </w:ins>
      <w:ins w:id="174" w:author="Baicells Lina" w:date="2024-09-29T17:27:07Z">
        <w:r>
          <w:rPr>
            <w:rFonts w:hint="default" w:eastAsia="DengXian"/>
            <w:i w:val="0"/>
            <w:iCs w:val="0"/>
            <w:lang w:val="en-GB" w:eastAsia="en-US"/>
          </w:rPr>
          <w:t xml:space="preserve"> </w:t>
        </w:r>
      </w:ins>
      <w:ins w:id="175" w:author="Baicells Lina" w:date="2024-09-29T17:27:12Z">
        <w:r>
          <w:rPr>
            <w:rFonts w:hint="default" w:eastAsia="DengXian"/>
            <w:i w:val="0"/>
            <w:iCs w:val="0"/>
            <w:lang w:val="en-GB" w:eastAsia="en-US"/>
          </w:rPr>
          <w:t>NR F</w:t>
        </w:r>
      </w:ins>
      <w:ins w:id="176" w:author="Baicells Lina" w:date="2024-09-29T17:27:14Z">
        <w:r>
          <w:rPr>
            <w:rFonts w:hint="default" w:eastAsia="DengXian"/>
            <w:i w:val="0"/>
            <w:iCs w:val="0"/>
            <w:lang w:val="en-GB" w:eastAsia="en-US"/>
          </w:rPr>
          <w:t>em</w:t>
        </w:r>
      </w:ins>
      <w:ins w:id="177" w:author="Baicells Lina" w:date="2024-09-29T17:27:15Z">
        <w:r>
          <w:rPr>
            <w:rFonts w:hint="default" w:eastAsia="DengXian"/>
            <w:i w:val="0"/>
            <w:iCs w:val="0"/>
            <w:lang w:val="en-GB" w:eastAsia="en-US"/>
          </w:rPr>
          <w:t>to</w:t>
        </w:r>
      </w:ins>
      <w:ins w:id="178" w:author="Baicells Lina" w:date="2024-09-29T17:27:16Z">
        <w:r>
          <w:rPr>
            <w:rFonts w:hint="default" w:eastAsia="DengXian"/>
            <w:i w:val="0"/>
            <w:iCs w:val="0"/>
            <w:lang w:val="en-GB" w:eastAsia="en-US"/>
          </w:rPr>
          <w:t xml:space="preserve"> GW</w:t>
        </w:r>
      </w:ins>
      <w:ins w:id="179" w:author="Baicells Lina" w:date="2024-09-29T17:29:16Z">
        <w:r>
          <w:rPr>
            <w:rFonts w:hint="default" w:eastAsia="DengXian"/>
            <w:i w:val="0"/>
            <w:iCs w:val="0"/>
            <w:lang w:val="en-GB" w:eastAsia="en-US"/>
          </w:rPr>
          <w:t xml:space="preserve"> </w:t>
        </w:r>
      </w:ins>
      <w:ins w:id="180" w:author="Baicells Lina" w:date="2024-09-29T17:29:18Z">
        <w:r>
          <w:rPr>
            <w:rFonts w:hint="default" w:eastAsia="DengXian"/>
            <w:i w:val="0"/>
            <w:iCs w:val="0"/>
            <w:lang w:val="en-GB" w:eastAsia="en-US"/>
          </w:rPr>
          <w:t>thr</w:t>
        </w:r>
      </w:ins>
      <w:ins w:id="181" w:author="Baicells Lina" w:date="2024-09-29T17:29:19Z">
        <w:r>
          <w:rPr>
            <w:rFonts w:hint="default" w:eastAsia="DengXian"/>
            <w:i w:val="0"/>
            <w:iCs w:val="0"/>
            <w:lang w:val="en-GB" w:eastAsia="en-US"/>
          </w:rPr>
          <w:t xml:space="preserve">ough </w:t>
        </w:r>
      </w:ins>
      <w:ins w:id="182" w:author="Baicells Lina" w:date="2024-09-29T17:29:20Z">
        <w:r>
          <w:rPr>
            <w:rFonts w:hint="default" w:eastAsia="DengXian"/>
            <w:i w:val="0"/>
            <w:iCs w:val="0"/>
            <w:lang w:val="en-GB" w:eastAsia="en-US"/>
          </w:rPr>
          <w:t>NG</w:t>
        </w:r>
      </w:ins>
      <w:ins w:id="183" w:author="Baicells Lina" w:date="2024-09-29T17:33:56Z">
        <w:r>
          <w:rPr>
            <w:rFonts w:hint="default" w:eastAsia="DengXian"/>
            <w:i w:val="0"/>
            <w:iCs w:val="0"/>
            <w:lang w:val="en-GB" w:eastAsia="en-US"/>
          </w:rPr>
          <w:t>AP</w:t>
        </w:r>
      </w:ins>
      <w:ins w:id="184" w:author="Baicells Lina" w:date="2024-09-29T17:29:20Z">
        <w:r>
          <w:rPr>
            <w:rFonts w:hint="default" w:eastAsia="DengXian"/>
            <w:i w:val="0"/>
            <w:iCs w:val="0"/>
            <w:lang w:val="en-GB" w:eastAsia="en-US"/>
          </w:rPr>
          <w:t xml:space="preserve"> </w:t>
        </w:r>
      </w:ins>
      <w:ins w:id="185" w:author="Baicells Lina" w:date="2024-09-29T17:29:21Z">
        <w:r>
          <w:rPr>
            <w:rFonts w:hint="default" w:eastAsia="DengXian"/>
            <w:i w:val="0"/>
            <w:iCs w:val="0"/>
            <w:lang w:val="en-GB" w:eastAsia="en-US"/>
          </w:rPr>
          <w:t>p</w:t>
        </w:r>
      </w:ins>
      <w:ins w:id="186" w:author="Baicells Lina" w:date="2024-09-29T17:29:22Z">
        <w:r>
          <w:rPr>
            <w:rFonts w:hint="default" w:eastAsia="DengXian"/>
            <w:i w:val="0"/>
            <w:iCs w:val="0"/>
            <w:lang w:val="en-GB" w:eastAsia="en-US"/>
          </w:rPr>
          <w:t>roce</w:t>
        </w:r>
      </w:ins>
      <w:ins w:id="187" w:author="Baicells Lina" w:date="2024-09-29T17:29:23Z">
        <w:r>
          <w:rPr>
            <w:rFonts w:hint="default" w:eastAsia="DengXian"/>
            <w:i w:val="0"/>
            <w:iCs w:val="0"/>
            <w:lang w:val="en-GB" w:eastAsia="en-US"/>
          </w:rPr>
          <w:t>dure</w:t>
        </w:r>
      </w:ins>
      <w:ins w:id="188" w:author="Baicells Lina" w:date="2024-09-29T17:27:39Z">
        <w:r>
          <w:rPr>
            <w:rFonts w:hint="default" w:eastAsia="DengXian"/>
            <w:i w:val="0"/>
            <w:iCs w:val="0"/>
            <w:lang w:val="en-GB" w:eastAsia="en-US"/>
          </w:rPr>
          <w:t>.</w:t>
        </w:r>
      </w:ins>
    </w:p>
    <w:p w14:paraId="52975144">
      <w:pPr>
        <w:pStyle w:val="15"/>
        <w:rPr>
          <w:ins w:id="189" w:author="Baicells Lina" w:date="2024-11-07T15:53:23Z"/>
          <w:rFonts w:hint="default" w:eastAsia="DengXian"/>
          <w:lang w:val="en-GB" w:eastAsia="en-US"/>
        </w:rPr>
      </w:pPr>
      <w:ins w:id="190" w:author="Baicells Lina" w:date="2024-11-07T15:53:28Z">
        <w:r>
          <w:rPr>
            <w:rFonts w:hint="default" w:eastAsia="DengXian"/>
            <w:lang w:val="en-GB" w:eastAsia="en-US"/>
          </w:rPr>
          <w:t xml:space="preserve">- </w:t>
        </w:r>
      </w:ins>
      <w:ins w:id="191" w:author="Baicells Lina" w:date="2024-11-07T15:53:28Z">
        <w:r>
          <w:rPr>
            <w:rFonts w:hint="default" w:eastAsia="DengXian"/>
            <w:lang w:val="en-GB" w:eastAsia="en-US"/>
          </w:rPr>
          <w:tab/>
        </w:r>
      </w:ins>
      <w:ins w:id="192" w:author="Baicells Lina" w:date="2024-11-07T15:53:42Z">
        <w:r>
          <w:rPr>
            <w:rFonts w:hint="default" w:eastAsia="DengXian"/>
            <w:lang w:val="en-GB" w:eastAsia="en-US"/>
          </w:rPr>
          <w:t>NR</w:t>
        </w:r>
      </w:ins>
      <w:ins w:id="193" w:author="Baicells Lina" w:date="2024-11-07T15:53:43Z">
        <w:r>
          <w:rPr>
            <w:rFonts w:hint="default" w:eastAsia="DengXian"/>
            <w:lang w:val="en-GB" w:eastAsia="en-US"/>
          </w:rPr>
          <w:t xml:space="preserve"> F</w:t>
        </w:r>
      </w:ins>
      <w:ins w:id="194" w:author="Baicells Lina" w:date="2024-11-07T15:53:44Z">
        <w:r>
          <w:rPr>
            <w:rFonts w:hint="default" w:eastAsia="DengXian"/>
            <w:lang w:val="en-GB" w:eastAsia="en-US"/>
          </w:rPr>
          <w:t xml:space="preserve">emto </w:t>
        </w:r>
      </w:ins>
      <w:ins w:id="195" w:author="Baicells Lina" w:date="2024-11-07T15:53:46Z">
        <w:r>
          <w:rPr>
            <w:rFonts w:hint="default" w:eastAsia="DengXian"/>
            <w:lang w:val="en-GB" w:eastAsia="en-US"/>
          </w:rPr>
          <w:t>GW</w:t>
        </w:r>
      </w:ins>
      <w:ins w:id="196" w:author="Baicells Lina" w:date="2024-11-07T15:53:47Z">
        <w:r>
          <w:rPr>
            <w:rFonts w:hint="default" w:eastAsia="DengXian"/>
            <w:lang w:val="en-GB" w:eastAsia="en-US"/>
          </w:rPr>
          <w:t xml:space="preserve"> </w:t>
        </w:r>
      </w:ins>
      <w:ins w:id="197" w:author="Baicells Lina" w:date="2024-11-07T15:53:57Z">
        <w:r>
          <w:rPr>
            <w:rFonts w:hint="default" w:eastAsia="DengXian"/>
            <w:lang w:val="en-GB" w:eastAsia="en-US"/>
          </w:rPr>
          <w:t>te</w:t>
        </w:r>
      </w:ins>
      <w:ins w:id="198" w:author="Baicells Lina" w:date="2024-11-07T15:53:58Z">
        <w:r>
          <w:rPr>
            <w:rFonts w:hint="default" w:eastAsia="DengXian"/>
            <w:lang w:val="en-GB" w:eastAsia="en-US"/>
          </w:rPr>
          <w:t>rmi</w:t>
        </w:r>
      </w:ins>
      <w:ins w:id="199" w:author="Baicells Lina" w:date="2024-11-07T15:53:59Z">
        <w:r>
          <w:rPr>
            <w:rFonts w:hint="default" w:eastAsia="DengXian"/>
            <w:lang w:val="en-GB" w:eastAsia="en-US"/>
          </w:rPr>
          <w:t>nate</w:t>
        </w:r>
      </w:ins>
      <w:ins w:id="200" w:author="Baicells Lina" w:date="2024-11-07T15:54:01Z">
        <w:r>
          <w:rPr>
            <w:rFonts w:hint="default" w:eastAsia="DengXian"/>
            <w:lang w:val="en-GB" w:eastAsia="en-US"/>
          </w:rPr>
          <w:t>s</w:t>
        </w:r>
      </w:ins>
      <w:ins w:id="201" w:author="Baicells Lina" w:date="2024-11-07T15:53:24Z">
        <w:r>
          <w:rPr>
            <w:rFonts w:eastAsia="DengXian"/>
          </w:rPr>
          <w:t xml:space="preserve"> non-UE associated NG application part procedures towards the NR Femto and towards the AMF.</w:t>
        </w:r>
      </w:ins>
    </w:p>
    <w:p w14:paraId="729F1F62">
      <w:pPr>
        <w:pStyle w:val="15"/>
        <w:rPr>
          <w:ins w:id="202" w:author="Baicells Lina" w:date="2024-09-29T17:24:13Z"/>
          <w:rFonts w:hint="default" w:eastAsia="DengXian"/>
          <w:i w:val="0"/>
          <w:iCs w:val="0"/>
          <w:lang w:val="en-GB" w:eastAsia="en-US"/>
        </w:rPr>
      </w:pPr>
      <w:ins w:id="203" w:author="Baicells Lina" w:date="2024-11-07T15:49:40Z">
        <w:r>
          <w:rPr>
            <w:rFonts w:hint="default" w:eastAsia="DengXian"/>
            <w:lang w:val="en-GB" w:eastAsia="en-US"/>
          </w:rPr>
          <w:t xml:space="preserve">- </w:t>
        </w:r>
      </w:ins>
      <w:ins w:id="204" w:author="Baicells Lina" w:date="2024-11-07T15:49:40Z">
        <w:r>
          <w:rPr>
            <w:rFonts w:hint="default" w:eastAsia="DengXian"/>
            <w:lang w:val="en-GB" w:eastAsia="en-US"/>
          </w:rPr>
          <w:tab/>
        </w:r>
      </w:ins>
      <w:ins w:id="205" w:author="Baicells Lina" w:date="2024-11-07T15:51:18Z">
        <w:r>
          <w:rPr>
            <w:rFonts w:hint="default" w:eastAsia="DengXian"/>
            <w:lang w:val="en-GB" w:eastAsia="en-US"/>
          </w:rPr>
          <w:t xml:space="preserve">NR </w:t>
        </w:r>
      </w:ins>
      <w:ins w:id="206" w:author="Baicells Lina" w:date="2024-11-07T15:51:20Z">
        <w:r>
          <w:rPr>
            <w:rFonts w:hint="default" w:eastAsia="DengXian"/>
            <w:lang w:val="en-GB" w:eastAsia="en-US"/>
          </w:rPr>
          <w:t xml:space="preserve">Femto </w:t>
        </w:r>
      </w:ins>
      <w:ins w:id="207" w:author="Baicells Lina" w:date="2024-11-07T15:51:21Z">
        <w:r>
          <w:rPr>
            <w:rFonts w:hint="default" w:eastAsia="DengXian"/>
            <w:lang w:val="en-GB" w:eastAsia="en-US"/>
          </w:rPr>
          <w:t xml:space="preserve">GW </w:t>
        </w:r>
      </w:ins>
      <w:ins w:id="208" w:author="Baicells Lina" w:date="2024-11-07T15:54:06Z">
        <w:r>
          <w:rPr>
            <w:rFonts w:hint="default" w:eastAsia="DengXian"/>
            <w:lang w:val="en-GB" w:eastAsia="en-US"/>
          </w:rPr>
          <w:t>rel</w:t>
        </w:r>
      </w:ins>
      <w:ins w:id="209" w:author="Baicells Lina" w:date="2024-11-07T15:54:07Z">
        <w:r>
          <w:rPr>
            <w:rFonts w:hint="default" w:eastAsia="DengXian"/>
            <w:lang w:val="en-GB" w:eastAsia="en-US"/>
          </w:rPr>
          <w:t>ays</w:t>
        </w:r>
      </w:ins>
      <w:ins w:id="210" w:author="Baicells Lina" w:date="2024-11-07T15:49:36Z">
        <w:r>
          <w:rPr>
            <w:rFonts w:eastAsia="DengXian"/>
          </w:rPr>
          <w:t xml:space="preserve"> UE-associated NG application part messages between the AMF serving the UE and the NR Femto serving the UE</w:t>
        </w:r>
      </w:ins>
      <w:ins w:id="211" w:author="Baicells Lina" w:date="2024-11-07T15:51:38Z">
        <w:r>
          <w:rPr>
            <w:rFonts w:hint="default" w:eastAsia="DengXian"/>
            <w:lang w:val="en-GB" w:eastAsia="en-US"/>
          </w:rPr>
          <w:t>, ex</w:t>
        </w:r>
      </w:ins>
      <w:ins w:id="212" w:author="Baicells Lina" w:date="2024-11-07T15:51:39Z">
        <w:r>
          <w:rPr>
            <w:rFonts w:hint="default" w:eastAsia="DengXian"/>
            <w:lang w:val="en-GB" w:eastAsia="en-US"/>
          </w:rPr>
          <w:t>cept</w:t>
        </w:r>
      </w:ins>
      <w:ins w:id="213" w:author="Baicells Lina" w:date="2024-11-07T15:51:40Z">
        <w:r>
          <w:rPr>
            <w:rFonts w:hint="default" w:eastAsia="DengXian"/>
            <w:lang w:val="en-GB" w:eastAsia="en-US"/>
          </w:rPr>
          <w:t xml:space="preserve"> </w:t>
        </w:r>
      </w:ins>
      <w:ins w:id="214" w:author="Baicells Lina" w:date="2024-11-07T15:51:54Z">
        <w:r>
          <w:rPr>
            <w:rFonts w:hint="default" w:eastAsia="DengXian"/>
            <w:lang w:val="en-GB" w:eastAsia="en-US"/>
          </w:rPr>
          <w:t>INI</w:t>
        </w:r>
      </w:ins>
      <w:ins w:id="215" w:author="Baicells Lina" w:date="2024-11-07T15:51:55Z">
        <w:r>
          <w:rPr>
            <w:rFonts w:hint="default" w:eastAsia="DengXian"/>
            <w:lang w:val="en-GB" w:eastAsia="en-US"/>
          </w:rPr>
          <w:t>TIAL</w:t>
        </w:r>
      </w:ins>
      <w:ins w:id="216" w:author="Baicells Lina" w:date="2024-11-07T15:51:56Z">
        <w:r>
          <w:rPr>
            <w:rFonts w:hint="default" w:eastAsia="DengXian"/>
            <w:lang w:val="en-GB" w:eastAsia="en-US"/>
          </w:rPr>
          <w:t xml:space="preserve"> U</w:t>
        </w:r>
      </w:ins>
      <w:ins w:id="217" w:author="Baicells Lina" w:date="2024-11-07T15:51:57Z">
        <w:r>
          <w:rPr>
            <w:rFonts w:hint="default" w:eastAsia="DengXian"/>
            <w:lang w:val="en-GB" w:eastAsia="en-US"/>
          </w:rPr>
          <w:t>E M</w:t>
        </w:r>
      </w:ins>
      <w:ins w:id="218" w:author="Baicells Lina" w:date="2024-11-07T15:51:58Z">
        <w:r>
          <w:rPr>
            <w:rFonts w:hint="default" w:eastAsia="DengXian"/>
            <w:lang w:val="en-GB" w:eastAsia="en-US"/>
          </w:rPr>
          <w:t>E</w:t>
        </w:r>
      </w:ins>
      <w:ins w:id="219" w:author="Baicells Lina" w:date="2024-11-07T15:51:59Z">
        <w:r>
          <w:rPr>
            <w:rFonts w:hint="default" w:eastAsia="DengXian"/>
            <w:lang w:val="en-GB" w:eastAsia="en-US"/>
          </w:rPr>
          <w:t>SSA</w:t>
        </w:r>
      </w:ins>
      <w:ins w:id="220" w:author="Baicells Lina" w:date="2024-11-07T15:52:00Z">
        <w:r>
          <w:rPr>
            <w:rFonts w:hint="default" w:eastAsia="DengXian"/>
            <w:lang w:val="en-GB" w:eastAsia="en-US"/>
          </w:rPr>
          <w:t>GE</w:t>
        </w:r>
      </w:ins>
      <w:ins w:id="221" w:author="Baicells Lina" w:date="2024-11-07T15:52:09Z">
        <w:r>
          <w:rPr>
            <w:rFonts w:hint="default" w:eastAsia="DengXian"/>
            <w:lang w:val="en-GB" w:eastAsia="en-US"/>
          </w:rPr>
          <w:t xml:space="preserve"> </w:t>
        </w:r>
      </w:ins>
      <w:ins w:id="222" w:author="Baicells Lina" w:date="2024-11-07T15:52:27Z">
        <w:r>
          <w:rPr>
            <w:rFonts w:hint="default" w:eastAsia="DengXian"/>
            <w:lang w:val="en-GB" w:eastAsia="en-US"/>
          </w:rPr>
          <w:t>rec</w:t>
        </w:r>
      </w:ins>
      <w:ins w:id="223" w:author="Baicells Lina" w:date="2024-11-07T15:52:28Z">
        <w:r>
          <w:rPr>
            <w:rFonts w:hint="default" w:eastAsia="DengXian"/>
            <w:lang w:val="en-GB" w:eastAsia="en-US"/>
          </w:rPr>
          <w:t>eived</w:t>
        </w:r>
      </w:ins>
      <w:ins w:id="224" w:author="Baicells Lina" w:date="2024-11-07T15:52:29Z">
        <w:r>
          <w:rPr>
            <w:rFonts w:hint="default" w:eastAsia="DengXian"/>
            <w:lang w:val="en-GB" w:eastAsia="en-US"/>
          </w:rPr>
          <w:t xml:space="preserve"> </w:t>
        </w:r>
      </w:ins>
      <w:ins w:id="225" w:author="Baicells Lina" w:date="2024-11-07T15:52:31Z">
        <w:r>
          <w:rPr>
            <w:rFonts w:hint="default" w:eastAsia="DengXian"/>
            <w:lang w:val="en-GB" w:eastAsia="en-US"/>
          </w:rPr>
          <w:t>f</w:t>
        </w:r>
      </w:ins>
      <w:ins w:id="226" w:author="Baicells Lina" w:date="2024-11-07T15:52:38Z">
        <w:r>
          <w:rPr>
            <w:rFonts w:hint="default" w:eastAsia="DengXian"/>
            <w:lang w:val="en-GB" w:eastAsia="en-US"/>
          </w:rPr>
          <w:t>r</w:t>
        </w:r>
      </w:ins>
      <w:ins w:id="227" w:author="Baicells Lina" w:date="2024-11-07T15:52:39Z">
        <w:r>
          <w:rPr>
            <w:rFonts w:hint="default" w:eastAsia="DengXian"/>
            <w:lang w:val="en-GB" w:eastAsia="en-US"/>
          </w:rPr>
          <w:t>o</w:t>
        </w:r>
      </w:ins>
      <w:ins w:id="228" w:author="Baicells Lina" w:date="2024-11-07T15:52:31Z">
        <w:r>
          <w:rPr>
            <w:rFonts w:hint="default" w:eastAsia="DengXian"/>
            <w:lang w:val="en-GB" w:eastAsia="en-US"/>
          </w:rPr>
          <w:t>m</w:t>
        </w:r>
      </w:ins>
      <w:ins w:id="229" w:author="Baicells Lina" w:date="2024-11-07T15:52:32Z">
        <w:r>
          <w:rPr>
            <w:rFonts w:hint="default" w:eastAsia="DengXian"/>
            <w:lang w:val="en-GB" w:eastAsia="en-US"/>
          </w:rPr>
          <w:t xml:space="preserve"> the </w:t>
        </w:r>
      </w:ins>
      <w:ins w:id="230" w:author="Baicells Lina" w:date="2024-11-07T15:52:33Z">
        <w:r>
          <w:rPr>
            <w:rFonts w:hint="default" w:eastAsia="DengXian"/>
            <w:lang w:val="en-GB" w:eastAsia="en-US"/>
          </w:rPr>
          <w:t xml:space="preserve">NR </w:t>
        </w:r>
      </w:ins>
      <w:ins w:id="231" w:author="Baicells Lina" w:date="2024-11-07T15:52:34Z">
        <w:r>
          <w:rPr>
            <w:rFonts w:hint="default" w:eastAsia="DengXian"/>
            <w:lang w:val="en-GB" w:eastAsia="en-US"/>
          </w:rPr>
          <w:t>F</w:t>
        </w:r>
      </w:ins>
      <w:ins w:id="232" w:author="Baicells Lina" w:date="2024-11-07T15:52:35Z">
        <w:r>
          <w:rPr>
            <w:rFonts w:hint="default" w:eastAsia="DengXian"/>
            <w:lang w:val="en-GB" w:eastAsia="en-US"/>
          </w:rPr>
          <w:t>emto</w:t>
        </w:r>
      </w:ins>
      <w:ins w:id="233" w:author="Baicells Lina" w:date="2024-11-07T15:58:36Z">
        <w:r>
          <w:rPr>
            <w:rFonts w:hint="default" w:eastAsia="DengXian"/>
            <w:lang w:val="en-GB" w:eastAsia="en-US"/>
          </w:rPr>
          <w:t xml:space="preserve"> </w:t>
        </w:r>
      </w:ins>
      <w:ins w:id="234" w:author="Baicells Lina" w:date="2024-11-07T15:58:38Z">
        <w:r>
          <w:rPr>
            <w:rFonts w:hint="default" w:eastAsia="DengXian"/>
            <w:lang w:val="en-GB" w:eastAsia="en-US"/>
          </w:rPr>
          <w:t xml:space="preserve">with </w:t>
        </w:r>
      </w:ins>
      <w:ins w:id="235" w:author="Baicells Lina" w:date="2024-11-07T15:58:39Z">
        <w:r>
          <w:rPr>
            <w:rFonts w:hint="default" w:eastAsia="DengXian"/>
            <w:lang w:val="en-GB" w:eastAsia="en-US"/>
          </w:rPr>
          <w:t xml:space="preserve">some </w:t>
        </w:r>
      </w:ins>
      <w:ins w:id="236" w:author="Baicells Lina" w:date="2024-11-07T15:58:52Z">
        <w:r>
          <w:rPr>
            <w:rFonts w:hint="default" w:eastAsia="DengXian"/>
            <w:lang w:val="en-GB" w:eastAsia="en-US"/>
          </w:rPr>
          <w:t>IE</w:t>
        </w:r>
      </w:ins>
      <w:ins w:id="237" w:author="Baicells Lina" w:date="2024-11-07T15:58:53Z">
        <w:r>
          <w:rPr>
            <w:rFonts w:hint="default" w:eastAsia="DengXian"/>
            <w:lang w:val="en-GB" w:eastAsia="en-US"/>
          </w:rPr>
          <w:t>s</w:t>
        </w:r>
      </w:ins>
      <w:ins w:id="238" w:author="Baicells Lina" w:date="2024-11-07T15:58:54Z">
        <w:r>
          <w:rPr>
            <w:rFonts w:hint="default" w:eastAsia="DengXian"/>
            <w:lang w:val="en-GB" w:eastAsia="en-US"/>
          </w:rPr>
          <w:t xml:space="preserve"> modifi</w:t>
        </w:r>
      </w:ins>
      <w:ins w:id="239" w:author="Baicells Lina" w:date="2024-11-07T15:58:55Z">
        <w:r>
          <w:rPr>
            <w:rFonts w:hint="default" w:eastAsia="DengXian"/>
            <w:lang w:val="en-GB" w:eastAsia="en-US"/>
          </w:rPr>
          <w:t>caito</w:t>
        </w:r>
      </w:ins>
      <w:ins w:id="240" w:author="Baicells Lina" w:date="2024-11-07T15:58:56Z">
        <w:r>
          <w:rPr>
            <w:rFonts w:hint="default" w:eastAsia="DengXian"/>
            <w:lang w:val="en-GB" w:eastAsia="en-US"/>
          </w:rPr>
          <w:t>ns</w:t>
        </w:r>
      </w:ins>
      <w:ins w:id="241" w:author="Baicells Lina" w:date="2024-11-07T16:37:48Z">
        <w:r>
          <w:rPr>
            <w:rFonts w:hint="eastAsia" w:eastAsia="DengXian"/>
            <w:lang w:val="en-US" w:eastAsia="zh-CN"/>
          </w:rPr>
          <w:t xml:space="preserve"> </w:t>
        </w:r>
      </w:ins>
      <w:ins w:id="242" w:author="Baicells Lina" w:date="2024-11-07T16:37:41Z">
        <w:r>
          <w:rPr>
            <w:rFonts w:hint="eastAsia" w:eastAsia="DengXian"/>
            <w:lang w:val="en-US" w:eastAsia="zh-CN"/>
          </w:rPr>
          <w:t>(</w:t>
        </w:r>
      </w:ins>
      <w:ins w:id="243" w:author="Baicells Lina" w:date="2024-11-07T16:37:43Z">
        <w:r>
          <w:rPr>
            <w:rFonts w:hint="eastAsia" w:eastAsia="DengXian"/>
            <w:lang w:val="en-US" w:eastAsia="zh-CN"/>
          </w:rPr>
          <w:t xml:space="preserve">if </w:t>
        </w:r>
      </w:ins>
      <w:ins w:id="244" w:author="Baicells Lina" w:date="2024-11-07T16:37:44Z">
        <w:r>
          <w:rPr>
            <w:rFonts w:hint="eastAsia" w:eastAsia="DengXian"/>
            <w:lang w:val="en-US" w:eastAsia="zh-CN"/>
          </w:rPr>
          <w:t>any</w:t>
        </w:r>
      </w:ins>
      <w:ins w:id="245" w:author="Baicells Lina" w:date="2024-11-07T16:37:41Z">
        <w:r>
          <w:rPr>
            <w:rFonts w:hint="eastAsia" w:eastAsia="DengXian"/>
            <w:lang w:val="en-US" w:eastAsia="zh-CN"/>
          </w:rPr>
          <w:t>)</w:t>
        </w:r>
      </w:ins>
      <w:ins w:id="246" w:author="Baicells Lina" w:date="2024-11-07T15:59:12Z">
        <w:r>
          <w:rPr>
            <w:rFonts w:hint="default" w:eastAsia="DengXian"/>
            <w:lang w:val="en-GB" w:eastAsia="en-US"/>
          </w:rPr>
          <w:t xml:space="preserve"> by </w:t>
        </w:r>
      </w:ins>
      <w:ins w:id="247" w:author="Baicells Lina" w:date="2024-11-07T15:59:13Z">
        <w:r>
          <w:rPr>
            <w:rFonts w:hint="default" w:eastAsia="DengXian"/>
            <w:lang w:val="en-GB" w:eastAsia="en-US"/>
          </w:rPr>
          <w:t xml:space="preserve">the </w:t>
        </w:r>
      </w:ins>
      <w:ins w:id="248" w:author="Baicells Lina" w:date="2024-11-07T15:59:14Z">
        <w:r>
          <w:rPr>
            <w:rFonts w:hint="default" w:eastAsia="DengXian"/>
            <w:lang w:val="en-GB" w:eastAsia="en-US"/>
          </w:rPr>
          <w:t xml:space="preserve">NR </w:t>
        </w:r>
      </w:ins>
      <w:ins w:id="249" w:author="Baicells Lina" w:date="2024-11-07T15:59:16Z">
        <w:r>
          <w:rPr>
            <w:rFonts w:hint="default" w:eastAsia="DengXian"/>
            <w:lang w:val="en-GB" w:eastAsia="en-US"/>
          </w:rPr>
          <w:t>Fem</w:t>
        </w:r>
      </w:ins>
      <w:ins w:id="250" w:author="Baicells Lina" w:date="2024-11-07T15:59:17Z">
        <w:r>
          <w:rPr>
            <w:rFonts w:hint="default" w:eastAsia="DengXian"/>
            <w:lang w:val="en-GB" w:eastAsia="en-US"/>
          </w:rPr>
          <w:t>to GW</w:t>
        </w:r>
      </w:ins>
      <w:ins w:id="251" w:author="Baicells Lina" w:date="2024-11-07T15:58:57Z">
        <w:r>
          <w:rPr>
            <w:rFonts w:hint="default" w:eastAsia="DengXian"/>
            <w:lang w:val="en-GB" w:eastAsia="en-US"/>
          </w:rPr>
          <w:t>.</w:t>
        </w:r>
      </w:ins>
    </w:p>
    <w:p w14:paraId="704AE268">
      <w:pPr>
        <w:pStyle w:val="16"/>
        <w:ind w:left="0" w:leftChars="0" w:firstLine="0" w:firstLineChars="0"/>
        <w:rPr>
          <w:ins w:id="252" w:author="Baicells Lina" w:date="2024-09-29T17:24:03Z"/>
        </w:rPr>
      </w:pPr>
    </w:p>
    <w:p w14:paraId="288D6B3A">
      <w:pPr>
        <w:pStyle w:val="16"/>
        <w:ind w:left="0" w:leftChars="0" w:firstLine="0" w:firstLineChars="0"/>
        <w:rPr>
          <w:ins w:id="253" w:author="Baicells Lina" w:date="2024-09-29T17:18:02Z"/>
        </w:rPr>
      </w:pPr>
    </w:p>
    <w:p w14:paraId="3DA7E94E">
      <w:pPr>
        <w:pStyle w:val="16"/>
        <w:ind w:left="0" w:firstLine="0"/>
        <w:rPr>
          <w:rFonts w:hint="default"/>
          <w:color w:val="auto"/>
          <w:lang w:val="en-US" w:eastAsia="zh-CN"/>
        </w:rPr>
      </w:pPr>
    </w:p>
    <w:p w14:paraId="271112AF">
      <w:pPr>
        <w:pStyle w:val="15"/>
      </w:pPr>
    </w:p>
    <w:p w14:paraId="2127EBB3"/>
    <w:p w14:paraId="1D3473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-webkit-standard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91139"/>
    <w:multiLevelType w:val="multilevel"/>
    <w:tmpl w:val="57C9113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icells Lina">
    <w15:presenceInfo w15:providerId="None" w15:userId="Baicells L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M2JmMWUwYTUwOWE3MjE0ZWE5OTlmZTk5OTZlYzEifQ=="/>
  </w:docVars>
  <w:rsids>
    <w:rsidRoot w:val="D7A727AD"/>
    <w:rsid w:val="0FDFECCF"/>
    <w:rsid w:val="35C87832"/>
    <w:rsid w:val="37EFD74D"/>
    <w:rsid w:val="4D19D9A5"/>
    <w:rsid w:val="4D7BF6D8"/>
    <w:rsid w:val="4FEE5AA6"/>
    <w:rsid w:val="5D556CCE"/>
    <w:rsid w:val="6FFFBCE0"/>
    <w:rsid w:val="7B4D0A39"/>
    <w:rsid w:val="8C7F9364"/>
    <w:rsid w:val="9D4F50A1"/>
    <w:rsid w:val="BE570E86"/>
    <w:rsid w:val="CB4FC9AE"/>
    <w:rsid w:val="CB77540F"/>
    <w:rsid w:val="CFFF74FA"/>
    <w:rsid w:val="CFFF8D6B"/>
    <w:rsid w:val="D7A727AD"/>
    <w:rsid w:val="E62FE47F"/>
    <w:rsid w:val="EB3B177B"/>
    <w:rsid w:val="EFFFFFC1"/>
    <w:rsid w:val="F3DE439B"/>
    <w:rsid w:val="F6FB018D"/>
    <w:rsid w:val="F7BFCB69"/>
    <w:rsid w:val="FAEABE7B"/>
    <w:rsid w:val="FBCF062F"/>
    <w:rsid w:val="FF7D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6"/>
    <w:basedOn w:val="1"/>
    <w:next w:val="1"/>
    <w:link w:val="17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2"/>
    <w:basedOn w:val="7"/>
    <w:uiPriority w:val="0"/>
    <w:pPr>
      <w:ind w:left="851"/>
    </w:pPr>
  </w:style>
  <w:style w:type="paragraph" w:styleId="7">
    <w:name w:val="List"/>
    <w:basedOn w:val="1"/>
    <w:uiPriority w:val="0"/>
    <w:pPr>
      <w:ind w:left="568" w:hanging="284"/>
    </w:pPr>
  </w:style>
  <w:style w:type="paragraph" w:styleId="8">
    <w:name w:val="header"/>
    <w:basedOn w:val="1"/>
    <w:unhideWhenUsed/>
    <w:uiPriority w:val="0"/>
    <w:pPr>
      <w:tabs>
        <w:tab w:val="center" w:pos="4252"/>
        <w:tab w:val="right" w:pos="8504"/>
      </w:tabs>
      <w:snapToGrid w:val="0"/>
    </w:pPr>
  </w:style>
  <w:style w:type="paragraph" w:styleId="9">
    <w:name w:val="Normal (Web)"/>
    <w:basedOn w:val="1"/>
    <w:uiPriority w:val="0"/>
    <w:rPr>
      <w:sz w:val="24"/>
    </w:rPr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F"/>
    <w:basedOn w:val="12"/>
    <w:qFormat/>
    <w:uiPriority w:val="0"/>
    <w:pPr>
      <w:keepNext w:val="0"/>
      <w:spacing w:before="0" w:after="240"/>
    </w:pPr>
  </w:style>
  <w:style w:type="paragraph" w:customStyle="1" w:styleId="14">
    <w:name w:val="NO"/>
    <w:basedOn w:val="1"/>
    <w:qFormat/>
    <w:uiPriority w:val="0"/>
    <w:pPr>
      <w:keepLines/>
      <w:ind w:left="1135" w:hanging="851"/>
    </w:pPr>
  </w:style>
  <w:style w:type="paragraph" w:customStyle="1" w:styleId="15">
    <w:name w:val="B1"/>
    <w:basedOn w:val="7"/>
    <w:qFormat/>
    <w:uiPriority w:val="0"/>
    <w:pPr>
      <w:ind w:left="568" w:hanging="284"/>
    </w:pPr>
  </w:style>
  <w:style w:type="paragraph" w:customStyle="1" w:styleId="16">
    <w:name w:val="B2"/>
    <w:basedOn w:val="6"/>
    <w:qFormat/>
    <w:uiPriority w:val="0"/>
  </w:style>
  <w:style w:type="character" w:customStyle="1" w:styleId="17">
    <w:name w:val="标题 6 Char"/>
    <w:link w:val="5"/>
    <w:uiPriority w:val="0"/>
    <w:rPr>
      <w:rFonts w:ascii="Arial" w:hAnsi="Arial" w:eastAsia="黑体"/>
      <w:b/>
      <w:sz w:val="24"/>
    </w:rPr>
  </w:style>
  <w:style w:type="paragraph" w:customStyle="1" w:styleId="1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">
    <w:name w:val="Standard1"/>
    <w:basedOn w:val="20"/>
    <w:uiPriority w:val="0"/>
    <w:pPr>
      <w:ind w:left="0" w:firstLine="0"/>
    </w:pPr>
  </w:style>
  <w:style w:type="paragraph" w:customStyle="1" w:styleId="20">
    <w:name w:val="Note"/>
    <w:basedOn w:val="1"/>
    <w:uiPriority w:val="0"/>
    <w:pPr>
      <w:ind w:left="1134" w:hanging="567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1</Lines>
  <Paragraphs>1</Paragraphs>
  <TotalTime>72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2024-09-27T03:15:00Z</dcterms:created>
  <dc:creator>Baicells Lina</dc:creator>
  <cp:lastModifiedBy>Baicells Lina</cp:lastModifiedBy>
  <dcterms:modified xsi:type="dcterms:W3CDTF">2024-11-08T11:19:07Z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12E4FB69B89A05019C3B2C6760D6A046_43</vt:lpwstr>
  </property>
</Properties>
</file>